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CC0A87" w14:textId="4EF8716E" w:rsidR="00DD6E96" w:rsidRPr="00FF2308" w:rsidRDefault="00DD6E96" w:rsidP="00DD6E96">
      <w:pPr>
        <w:pStyle w:val="Header"/>
        <w:tabs>
          <w:tab w:val="right" w:pos="9639"/>
        </w:tabs>
        <w:jc w:val="both"/>
        <w:rPr>
          <w:noProof w:val="0"/>
          <w:sz w:val="24"/>
          <w:szCs w:val="24"/>
          <w:lang w:val="sv-SE"/>
        </w:rPr>
      </w:pPr>
      <w:r w:rsidRPr="00FF31D8">
        <w:rPr>
          <w:noProof w:val="0"/>
          <w:sz w:val="24"/>
          <w:szCs w:val="24"/>
          <w:lang w:val="sv-SE"/>
        </w:rPr>
        <w:t>3GPP TSG-RAN WG4 Meeting #</w:t>
      </w:r>
      <w:r w:rsidR="001019B8">
        <w:rPr>
          <w:noProof w:val="0"/>
          <w:sz w:val="24"/>
          <w:szCs w:val="24"/>
          <w:lang w:val="sv-SE"/>
        </w:rPr>
        <w:t>82</w:t>
      </w:r>
      <w:r w:rsidR="00D04BB4">
        <w:rPr>
          <w:noProof w:val="0"/>
          <w:sz w:val="24"/>
          <w:szCs w:val="24"/>
          <w:lang w:val="sv-SE"/>
        </w:rPr>
        <w:t>bis</w:t>
      </w:r>
      <w:r>
        <w:rPr>
          <w:noProof w:val="0"/>
          <w:sz w:val="24"/>
          <w:szCs w:val="24"/>
          <w:lang w:val="sv-SE"/>
        </w:rPr>
        <w:tab/>
        <w:t>R4-</w:t>
      </w:r>
      <w:r w:rsidR="00C40085">
        <w:rPr>
          <w:noProof w:val="0"/>
          <w:sz w:val="24"/>
          <w:szCs w:val="24"/>
          <w:lang w:val="sv-SE"/>
        </w:rPr>
        <w:t>170</w:t>
      </w:r>
      <w:r w:rsidR="007F7124">
        <w:rPr>
          <w:noProof w:val="0"/>
          <w:sz w:val="24"/>
          <w:szCs w:val="24"/>
          <w:lang w:val="sv-SE"/>
        </w:rPr>
        <w:t>4525</w:t>
      </w:r>
    </w:p>
    <w:p w14:paraId="3DBCB768" w14:textId="2D67281B" w:rsidR="00DD6E96" w:rsidRDefault="00D04BB4" w:rsidP="00DD6E96">
      <w:pPr>
        <w:pStyle w:val="CRCoverPage"/>
        <w:outlineLvl w:val="0"/>
        <w:rPr>
          <w:b/>
          <w:noProof/>
          <w:sz w:val="24"/>
        </w:rPr>
      </w:pPr>
      <w:r>
        <w:rPr>
          <w:b/>
          <w:sz w:val="24"/>
          <w:szCs w:val="24"/>
        </w:rPr>
        <w:t>Spokane</w:t>
      </w:r>
      <w:r w:rsidR="00DD6E96">
        <w:rPr>
          <w:b/>
          <w:noProof/>
          <w:sz w:val="24"/>
        </w:rPr>
        <w:t xml:space="preserve">, </w:t>
      </w:r>
      <w:r>
        <w:rPr>
          <w:b/>
          <w:noProof/>
          <w:sz w:val="24"/>
        </w:rPr>
        <w:t>USA</w:t>
      </w:r>
      <w:r w:rsidR="00DD6E96">
        <w:rPr>
          <w:b/>
          <w:noProof/>
          <w:sz w:val="24"/>
        </w:rPr>
        <w:t>,</w:t>
      </w:r>
      <w:r w:rsidR="001019B8">
        <w:rPr>
          <w:b/>
          <w:noProof/>
          <w:sz w:val="24"/>
        </w:rPr>
        <w:t xml:space="preserve"> </w:t>
      </w:r>
      <w:r>
        <w:rPr>
          <w:b/>
          <w:noProof/>
          <w:sz w:val="24"/>
        </w:rPr>
        <w:t>3</w:t>
      </w:r>
      <w:r>
        <w:rPr>
          <w:b/>
          <w:noProof/>
          <w:sz w:val="24"/>
          <w:vertAlign w:val="superscript"/>
        </w:rPr>
        <w:t>rd</w:t>
      </w:r>
      <w:r w:rsidR="00AF27AA">
        <w:rPr>
          <w:b/>
          <w:noProof/>
          <w:sz w:val="24"/>
        </w:rPr>
        <w:t xml:space="preserve"> </w:t>
      </w:r>
      <w:r w:rsidR="00B6437C">
        <w:rPr>
          <w:b/>
          <w:noProof/>
          <w:sz w:val="24"/>
        </w:rPr>
        <w:t>–</w:t>
      </w:r>
      <w:r w:rsidR="00DD6E96">
        <w:rPr>
          <w:b/>
          <w:noProof/>
          <w:sz w:val="24"/>
        </w:rPr>
        <w:t xml:space="preserve"> </w:t>
      </w:r>
      <w:r w:rsidR="007F7124">
        <w:fldChar w:fldCharType="begin"/>
      </w:r>
      <w:r w:rsidR="007F7124">
        <w:instrText xml:space="preserve"> DOCPROPERTY  EndDate  \* MERGEFORMAT </w:instrText>
      </w:r>
      <w:r w:rsidR="007F7124">
        <w:fldChar w:fldCharType="separate"/>
      </w:r>
      <w:r w:rsidR="001019B8">
        <w:rPr>
          <w:b/>
          <w:noProof/>
          <w:sz w:val="24"/>
        </w:rPr>
        <w:t>7</w:t>
      </w:r>
      <w:r w:rsidR="00B6437C" w:rsidRPr="00B6437C">
        <w:rPr>
          <w:b/>
          <w:noProof/>
          <w:sz w:val="24"/>
          <w:vertAlign w:val="superscript"/>
        </w:rPr>
        <w:t>th</w:t>
      </w:r>
      <w:r w:rsidR="00B6437C">
        <w:rPr>
          <w:b/>
          <w:noProof/>
          <w:sz w:val="24"/>
        </w:rPr>
        <w:t xml:space="preserve"> </w:t>
      </w:r>
      <w:r>
        <w:rPr>
          <w:b/>
          <w:noProof/>
          <w:sz w:val="24"/>
        </w:rPr>
        <w:t>April</w:t>
      </w:r>
      <w:r w:rsidR="00DD6E96" w:rsidRPr="00BA51D9">
        <w:rPr>
          <w:b/>
          <w:noProof/>
          <w:sz w:val="24"/>
        </w:rPr>
        <w:t xml:space="preserve"> </w:t>
      </w:r>
      <w:r w:rsidR="001019B8">
        <w:rPr>
          <w:b/>
          <w:noProof/>
          <w:sz w:val="24"/>
        </w:rPr>
        <w:t>2017</w:t>
      </w:r>
      <w:r w:rsidR="007F7124">
        <w:rPr>
          <w:b/>
          <w:noProof/>
          <w:sz w:val="24"/>
        </w:rPr>
        <w:fldChar w:fldCharType="end"/>
      </w:r>
    </w:p>
    <w:p w14:paraId="0BD4ECDF" w14:textId="77777777" w:rsidR="00DD6E96" w:rsidRPr="008C4D7E" w:rsidRDefault="00DD6E96" w:rsidP="00DD6E96">
      <w:pPr>
        <w:pStyle w:val="Header"/>
        <w:tabs>
          <w:tab w:val="left" w:pos="1127"/>
          <w:tab w:val="left" w:pos="2515"/>
        </w:tabs>
        <w:jc w:val="both"/>
        <w:rPr>
          <w:noProof w:val="0"/>
          <w:lang w:val="en-GB"/>
        </w:rPr>
      </w:pPr>
      <w:r>
        <w:rPr>
          <w:noProof w:val="0"/>
          <w:lang w:val="en-GB"/>
        </w:rPr>
        <w:tab/>
      </w:r>
      <w:r>
        <w:rPr>
          <w:noProof w:val="0"/>
          <w:lang w:val="en-GB"/>
        </w:rPr>
        <w:tab/>
      </w:r>
    </w:p>
    <w:p w14:paraId="028FE38F" w14:textId="77777777" w:rsidR="00DD6E96" w:rsidRDefault="00DD6E96" w:rsidP="00DD6E96">
      <w:pPr>
        <w:pStyle w:val="Footer"/>
        <w:jc w:val="both"/>
        <w:rPr>
          <w:noProof w:val="0"/>
        </w:rPr>
      </w:pPr>
    </w:p>
    <w:p w14:paraId="65198F6E" w14:textId="24F350C9" w:rsidR="00DD6E96" w:rsidRDefault="00DD6E96" w:rsidP="00DD6E96">
      <w:pPr>
        <w:tabs>
          <w:tab w:val="left" w:pos="1985"/>
        </w:tabs>
        <w:jc w:val="both"/>
        <w:rPr>
          <w:rFonts w:ascii="Arial" w:hAnsi="Arial"/>
          <w:sz w:val="24"/>
        </w:rPr>
      </w:pPr>
      <w:r>
        <w:rPr>
          <w:rFonts w:ascii="Arial" w:hAnsi="Arial"/>
          <w:b/>
          <w:sz w:val="24"/>
        </w:rPr>
        <w:t>Agenda item:</w:t>
      </w:r>
      <w:r>
        <w:rPr>
          <w:rFonts w:ascii="Arial" w:hAnsi="Arial"/>
          <w:sz w:val="24"/>
        </w:rPr>
        <w:tab/>
      </w:r>
      <w:r w:rsidR="007D67CD">
        <w:rPr>
          <w:rFonts w:ascii="Arial" w:hAnsi="Arial"/>
          <w:sz w:val="24"/>
        </w:rPr>
        <w:t>7.15.3.1</w:t>
      </w:r>
    </w:p>
    <w:p w14:paraId="20A06ECB" w14:textId="77777777" w:rsidR="00DD6E96" w:rsidRDefault="00DD6E96" w:rsidP="00DD6E96">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14:paraId="45C72794" w14:textId="1E02B3DD" w:rsidR="00DD6E96" w:rsidRPr="00F60377" w:rsidRDefault="00DD6E96" w:rsidP="00DD6E96">
      <w:pPr>
        <w:tabs>
          <w:tab w:val="left" w:pos="1985"/>
        </w:tabs>
        <w:ind w:left="1980" w:hanging="1980"/>
        <w:jc w:val="both"/>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172008">
        <w:rPr>
          <w:rFonts w:ascii="Arial" w:hAnsi="Arial"/>
          <w:sz w:val="24"/>
        </w:rPr>
        <w:t>Discussion on GNSS Assistance Data in V2V Perf Tests.</w:t>
      </w:r>
    </w:p>
    <w:p w14:paraId="04463DB3" w14:textId="0648AC7B" w:rsidR="00DD6E96" w:rsidRDefault="00DD6E96" w:rsidP="00DD6E96">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r>
      <w:r w:rsidR="007D67CD">
        <w:rPr>
          <w:rFonts w:ascii="Arial" w:hAnsi="Arial"/>
          <w:sz w:val="24"/>
        </w:rPr>
        <w:t>Agreement</w:t>
      </w:r>
    </w:p>
    <w:p w14:paraId="15B9A2D8" w14:textId="77777777" w:rsidR="00DD6E96" w:rsidRDefault="00DD6E96" w:rsidP="001C39F7">
      <w:pPr>
        <w:pStyle w:val="Heading1"/>
        <w:rPr>
          <w:lang w:val="en-US"/>
        </w:rPr>
      </w:pPr>
      <w:r w:rsidRPr="001C39F7">
        <w:t>Introduction</w:t>
      </w:r>
    </w:p>
    <w:p w14:paraId="1014685D" w14:textId="23861F42" w:rsidR="009526C8" w:rsidRDefault="00F727F0" w:rsidP="00A752FA">
      <w:pPr>
        <w:rPr>
          <w:rFonts w:ascii="Times New Roman" w:hAnsi="Times New Roman" w:cs="Times New Roman"/>
        </w:rPr>
      </w:pPr>
      <w:r>
        <w:rPr>
          <w:rFonts w:ascii="Times New Roman" w:hAnsi="Times New Roman" w:cs="Times New Roman"/>
        </w:rPr>
        <w:t xml:space="preserve">In </w:t>
      </w:r>
      <w:r w:rsidR="00A752FA">
        <w:rPr>
          <w:rFonts w:ascii="Times New Roman" w:hAnsi="Times New Roman" w:cs="Times New Roman"/>
        </w:rPr>
        <w:t xml:space="preserve">some of the V2V/V2X RRM and demodulation test, the reference timing is derived from GNSS timing. Thus, the DUT has to be synchronized to GNSS before the test can begin. This raise the </w:t>
      </w:r>
      <w:r w:rsidR="00A752FA">
        <w:rPr>
          <w:rFonts w:ascii="Times New Roman" w:hAnsi="Times New Roman" w:cs="Times New Roman"/>
        </w:rPr>
        <w:lastRenderedPageBreak/>
        <w:t>question about test lead time and possible solution to reduce this lead time. The discussion in RAN4 has been summarized in the WF [1].</w:t>
      </w:r>
    </w:p>
    <w:p w14:paraId="624C487F" w14:textId="75C0355A" w:rsidR="00A752FA" w:rsidRPr="00F727F0" w:rsidRDefault="00A752FA" w:rsidP="00A752FA">
      <w:r>
        <w:rPr>
          <w:rFonts w:ascii="Times New Roman" w:hAnsi="Times New Roman" w:cs="Times New Roman"/>
        </w:rPr>
        <w:t>In this paper, we provide our further input on the GNSS synchronization fix time of typical commercial GNSS receiver and confirm that test lead time should not be an issue in this case.</w:t>
      </w:r>
    </w:p>
    <w:p w14:paraId="4B43A082" w14:textId="18C6ED27" w:rsidR="009526C8" w:rsidRDefault="00A752FA" w:rsidP="009415AC">
      <w:pPr>
        <w:pStyle w:val="Heading1"/>
      </w:pPr>
      <w:r>
        <w:t>Discussion</w:t>
      </w:r>
    </w:p>
    <w:p w14:paraId="112B1E45" w14:textId="5A91263B" w:rsidR="00687A03" w:rsidRDefault="00A752FA" w:rsidP="00A752FA">
      <w:pPr>
        <w:rPr>
          <w:rFonts w:ascii="Times New Roman" w:hAnsi="Times New Roman" w:cs="Times New Roman"/>
          <w:lang w:val="en-GB"/>
        </w:rPr>
      </w:pPr>
      <w:r>
        <w:rPr>
          <w:rFonts w:ascii="Times New Roman" w:hAnsi="Times New Roman" w:cs="Times New Roman"/>
          <w:lang w:val="en-GB"/>
        </w:rPr>
        <w:t xml:space="preserve">The issue raised is that </w:t>
      </w:r>
      <w:r w:rsidR="00687A03">
        <w:rPr>
          <w:rFonts w:ascii="Times New Roman" w:hAnsi="Times New Roman" w:cs="Times New Roman"/>
          <w:lang w:val="en-GB"/>
        </w:rPr>
        <w:t>given no assistance data, a UE can takes up to tens of minutes to get a first fix from cold start, regardless of the signal strength. This tens of minutes can contribute significantly to the test time.</w:t>
      </w:r>
    </w:p>
    <w:p w14:paraId="2BABCDA3" w14:textId="212AA633" w:rsidR="002E1A31" w:rsidRDefault="00687A03" w:rsidP="00A752FA">
      <w:pPr>
        <w:rPr>
          <w:rFonts w:ascii="Times New Roman" w:hAnsi="Times New Roman" w:cs="Times New Roman"/>
          <w:lang w:val="en-GB"/>
        </w:rPr>
      </w:pPr>
      <w:r>
        <w:rPr>
          <w:rFonts w:ascii="Times New Roman" w:hAnsi="Times New Roman" w:cs="Times New Roman"/>
          <w:lang w:val="en-GB"/>
        </w:rPr>
        <w:t>However, upon closer investigation, we observe that this tens of minute is used for downloading the almanac information from the satellites</w:t>
      </w:r>
      <w:r w:rsidR="002E1A31">
        <w:rPr>
          <w:rFonts w:ascii="Times New Roman" w:hAnsi="Times New Roman" w:cs="Times New Roman"/>
          <w:lang w:val="en-GB"/>
        </w:rPr>
        <w:t>. Taking GPS as an example, the almanac is transmitted in 25</w:t>
      </w:r>
      <w:r w:rsidR="00A43F78">
        <w:rPr>
          <w:rFonts w:ascii="Times New Roman" w:hAnsi="Times New Roman" w:cs="Times New Roman"/>
          <w:lang w:val="en-GB"/>
        </w:rPr>
        <w:t xml:space="preserve"> navigation information </w:t>
      </w:r>
      <w:r w:rsidR="002E1A31">
        <w:rPr>
          <w:rFonts w:ascii="Times New Roman" w:hAnsi="Times New Roman" w:cs="Times New Roman"/>
          <w:lang w:val="en-GB"/>
        </w:rPr>
        <w:t>frames, with each frame take around 30 seconds to be transmit in a round robin manner. This give 12.5 minutes at least to collect this information.</w:t>
      </w:r>
    </w:p>
    <w:p w14:paraId="24A2B20D" w14:textId="7F5E126D" w:rsidR="00A43F78" w:rsidRDefault="002E1A31" w:rsidP="00A752FA">
      <w:pPr>
        <w:rPr>
          <w:ins w:id="0" w:author="Viet Nguyen" w:date="2017-05-05T13:11:00Z"/>
          <w:rFonts w:ascii="Times New Roman" w:hAnsi="Times New Roman" w:cs="Times New Roman"/>
          <w:lang w:val="en-GB"/>
        </w:rPr>
      </w:pPr>
      <w:r>
        <w:rPr>
          <w:rFonts w:ascii="Times New Roman" w:hAnsi="Times New Roman" w:cs="Times New Roman"/>
          <w:lang w:val="en-GB"/>
        </w:rPr>
        <w:lastRenderedPageBreak/>
        <w:t xml:space="preserve">On the other hand, the almanac information is only needed for long term operation, i.e. when the GNSS receiver want to maintain its GNSS operation, it needs to know which satellites to look for at a particular time and location and so on. In a testing environment, as long as the signal is the replicated signal of the real satellites, there is no need for almanac to obtain a fix. With strong enough GNSS reception signal, one can expect that propagation time from the satellites can be accurately estimated and also, the </w:t>
      </w:r>
      <w:r w:rsidRPr="002E1A31">
        <w:rPr>
          <w:rFonts w:ascii="Times New Roman" w:hAnsi="Times New Roman" w:cs="Times New Roman"/>
        </w:rPr>
        <w:t>ephemeris information</w:t>
      </w:r>
      <w:r>
        <w:rPr>
          <w:rFonts w:ascii="Times New Roman" w:hAnsi="Times New Roman" w:cs="Times New Roman"/>
        </w:rPr>
        <w:t xml:space="preserve"> of the simulated </w:t>
      </w:r>
      <w:r>
        <w:rPr>
          <w:rFonts w:ascii="Times New Roman" w:hAnsi="Times New Roman" w:cs="Times New Roman"/>
          <w:lang w:val="en-GB"/>
        </w:rPr>
        <w:t xml:space="preserve">satellites </w:t>
      </w:r>
      <w:r w:rsidR="00A43F78">
        <w:rPr>
          <w:rFonts w:ascii="Times New Roman" w:hAnsi="Times New Roman" w:cs="Times New Roman"/>
          <w:lang w:val="en-GB"/>
        </w:rPr>
        <w:t>can be correctly received within a few navigation information frames (which take about 30 second each), which amounts to a few minutes. Thus, a typical GNSS receiver can get a fix within a few minutes.</w:t>
      </w:r>
    </w:p>
    <w:p w14:paraId="79DA30ED" w14:textId="77777777" w:rsidR="00F77AD6" w:rsidRDefault="00F77AD6" w:rsidP="00A752FA">
      <w:pPr>
        <w:rPr>
          <w:rFonts w:ascii="Times New Roman" w:hAnsi="Times New Roman" w:cs="Times New Roman"/>
          <w:lang w:val="en-GB"/>
        </w:rPr>
      </w:pPr>
      <w:r>
        <w:rPr>
          <w:rFonts w:ascii="Times New Roman" w:hAnsi="Times New Roman" w:cs="Times New Roman"/>
          <w:lang w:val="en-GB"/>
        </w:rPr>
        <w:t xml:space="preserve">In particular, we currently propose the following condition for the GNSS signal in the tests. The signal level here is the same as the nominal tests in TS36.171, which is the typical signal strength of the open sky condition. The number of satellites per system is 8 guarantees that the GNSS receiver can triangulated its position reliably using the satellites locations (in the </w:t>
      </w:r>
      <w:r w:rsidRPr="002E1A31">
        <w:rPr>
          <w:rFonts w:ascii="Times New Roman" w:hAnsi="Times New Roman" w:cs="Times New Roman"/>
        </w:rPr>
        <w:t>ephemeris</w:t>
      </w:r>
      <w:r>
        <w:rPr>
          <w:rFonts w:ascii="Times New Roman" w:hAnsi="Times New Roman" w:cs="Times New Roman"/>
          <w:lang w:val="en-GB"/>
        </w:rPr>
        <w:t xml:space="preserve">) and the estimated range from it to those </w:t>
      </w:r>
      <w:r>
        <w:rPr>
          <w:rFonts w:ascii="Times New Roman" w:hAnsi="Times New Roman" w:cs="Times New Roman"/>
          <w:lang w:val="en-GB"/>
        </w:rPr>
        <w:t>satellites</w:t>
      </w:r>
      <w:r>
        <w:rPr>
          <w:rFonts w:ascii="Times New Roman" w:hAnsi="Times New Roman" w:cs="Times New Roman"/>
          <w:lang w:val="en-GB"/>
        </w:rPr>
        <w:t>. So, we can conclude that a typical GNSS can get a fix within a few minute under this condition.</w:t>
      </w:r>
    </w:p>
    <w:p w14:paraId="73971805" w14:textId="707C3E78" w:rsidR="00F77AD6" w:rsidRPr="00F77AD6" w:rsidRDefault="00F77AD6" w:rsidP="00F77AD6">
      <w:pPr>
        <w:jc w:val="center"/>
        <w:rPr>
          <w:rFonts w:ascii="Times New Roman" w:hAnsi="Times New Roman" w:cs="Times New Roman"/>
          <w:b/>
          <w:lang w:val="en-GB"/>
        </w:rPr>
      </w:pPr>
      <w:r w:rsidRPr="00F77AD6">
        <w:rPr>
          <w:rFonts w:ascii="Times New Roman" w:hAnsi="Times New Roman" w:cs="Times New Roman"/>
          <w:b/>
          <w:lang w:val="en-GB"/>
        </w:rPr>
        <w:t>Table 1. Proposed GNSS signal condition.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3F" w:firstRow="1" w:lastRow="0" w:firstColumn="0" w:lastColumn="0" w:noHBand="0" w:noVBand="0"/>
      </w:tblPr>
      <w:tblGrid>
        <w:gridCol w:w="1727"/>
        <w:gridCol w:w="5577"/>
        <w:gridCol w:w="869"/>
        <w:gridCol w:w="1442"/>
      </w:tblGrid>
      <w:tr w:rsidR="00F77AD6" w14:paraId="19C96DCE" w14:textId="77777777" w:rsidTr="00F77AD6">
        <w:trPr>
          <w:tblHeader/>
          <w:jc w:val="center"/>
        </w:trPr>
        <w:tc>
          <w:tcPr>
            <w:tcW w:w="0" w:type="auto"/>
            <w:tcBorders>
              <w:top w:val="single" w:sz="6" w:space="0" w:color="000000"/>
              <w:left w:val="single" w:sz="6" w:space="0" w:color="000000"/>
              <w:bottom w:val="single" w:sz="6" w:space="0" w:color="000000"/>
              <w:right w:val="single" w:sz="6" w:space="0" w:color="000000"/>
            </w:tcBorders>
            <w:hideMark/>
          </w:tcPr>
          <w:p w14:paraId="3B0ECC9F" w14:textId="77777777" w:rsidR="00F77AD6" w:rsidRDefault="00F77AD6">
            <w:pPr>
              <w:pStyle w:val="TAH"/>
            </w:pPr>
            <w:r>
              <w:t>System</w:t>
            </w:r>
          </w:p>
        </w:tc>
        <w:tc>
          <w:tcPr>
            <w:tcW w:w="0" w:type="auto"/>
            <w:tcBorders>
              <w:top w:val="single" w:sz="6" w:space="0" w:color="000000"/>
              <w:left w:val="single" w:sz="6" w:space="0" w:color="000000"/>
              <w:bottom w:val="single" w:sz="6" w:space="0" w:color="000000"/>
              <w:right w:val="single" w:sz="6" w:space="0" w:color="000000"/>
            </w:tcBorders>
            <w:hideMark/>
          </w:tcPr>
          <w:p w14:paraId="41CCBE96" w14:textId="77777777" w:rsidR="00F77AD6" w:rsidRDefault="00F77AD6">
            <w:pPr>
              <w:pStyle w:val="TAH"/>
            </w:pPr>
            <w:r>
              <w:t>Parameters</w:t>
            </w:r>
          </w:p>
        </w:tc>
        <w:tc>
          <w:tcPr>
            <w:tcW w:w="0" w:type="auto"/>
            <w:tcBorders>
              <w:top w:val="single" w:sz="6" w:space="0" w:color="000000"/>
              <w:left w:val="single" w:sz="6" w:space="0" w:color="000000"/>
              <w:bottom w:val="single" w:sz="6" w:space="0" w:color="000000"/>
              <w:right w:val="single" w:sz="6" w:space="0" w:color="000000"/>
            </w:tcBorders>
            <w:hideMark/>
          </w:tcPr>
          <w:p w14:paraId="66B85DA0" w14:textId="77777777" w:rsidR="00F77AD6" w:rsidRDefault="00F77AD6">
            <w:pPr>
              <w:pStyle w:val="TAH"/>
            </w:pPr>
            <w:r>
              <w:t>Unit</w:t>
            </w:r>
          </w:p>
        </w:tc>
        <w:tc>
          <w:tcPr>
            <w:tcW w:w="0" w:type="auto"/>
            <w:tcBorders>
              <w:top w:val="single" w:sz="6" w:space="0" w:color="000000"/>
              <w:left w:val="single" w:sz="6" w:space="0" w:color="000000"/>
              <w:bottom w:val="single" w:sz="6" w:space="0" w:color="000000"/>
              <w:right w:val="single" w:sz="6" w:space="0" w:color="000000"/>
            </w:tcBorders>
            <w:hideMark/>
          </w:tcPr>
          <w:p w14:paraId="49ECBADC" w14:textId="77777777" w:rsidR="00F77AD6" w:rsidRDefault="00F77AD6">
            <w:pPr>
              <w:pStyle w:val="TAH"/>
            </w:pPr>
            <w:r>
              <w:t>Value</w:t>
            </w:r>
          </w:p>
        </w:tc>
      </w:tr>
      <w:tr w:rsidR="00F77AD6" w14:paraId="592189FE" w14:textId="77777777" w:rsidTr="00F77AD6">
        <w:trPr>
          <w:cantSplit/>
          <w:jc w:val="center"/>
        </w:trPr>
        <w:tc>
          <w:tcPr>
            <w:tcW w:w="0" w:type="auto"/>
            <w:vMerge w:val="restart"/>
            <w:tcBorders>
              <w:top w:val="single" w:sz="6" w:space="0" w:color="000000"/>
              <w:left w:val="single" w:sz="6" w:space="0" w:color="000000"/>
              <w:bottom w:val="single" w:sz="6" w:space="0" w:color="000000"/>
              <w:right w:val="single" w:sz="6" w:space="0" w:color="000000"/>
            </w:tcBorders>
          </w:tcPr>
          <w:p w14:paraId="5F86302E" w14:textId="77777777" w:rsidR="00F77AD6" w:rsidRDefault="00F77AD6">
            <w:pPr>
              <w:pStyle w:val="TAL"/>
            </w:pPr>
          </w:p>
        </w:tc>
        <w:tc>
          <w:tcPr>
            <w:tcW w:w="0" w:type="auto"/>
            <w:tcBorders>
              <w:top w:val="single" w:sz="6" w:space="0" w:color="000000"/>
              <w:left w:val="single" w:sz="6" w:space="0" w:color="000000"/>
              <w:bottom w:val="single" w:sz="6" w:space="0" w:color="000000"/>
              <w:right w:val="single" w:sz="6" w:space="0" w:color="000000"/>
            </w:tcBorders>
            <w:hideMark/>
          </w:tcPr>
          <w:p w14:paraId="39F34554" w14:textId="77777777" w:rsidR="00F77AD6" w:rsidRDefault="00F77AD6">
            <w:pPr>
              <w:pStyle w:val="TAL"/>
            </w:pPr>
            <w:r>
              <w:t>Number of generated satellites per system</w:t>
            </w:r>
          </w:p>
        </w:tc>
        <w:tc>
          <w:tcPr>
            <w:tcW w:w="0" w:type="auto"/>
            <w:tcBorders>
              <w:top w:val="single" w:sz="6" w:space="0" w:color="000000"/>
              <w:left w:val="single" w:sz="6" w:space="0" w:color="000000"/>
              <w:bottom w:val="single" w:sz="6" w:space="0" w:color="000000"/>
              <w:right w:val="single" w:sz="6" w:space="0" w:color="000000"/>
            </w:tcBorders>
            <w:hideMark/>
          </w:tcPr>
          <w:p w14:paraId="44B78194" w14:textId="77777777" w:rsidR="00F77AD6" w:rsidRDefault="00F77AD6">
            <w:pPr>
              <w:pStyle w:val="TAC"/>
            </w:pPr>
            <w:r>
              <w:t>-</w:t>
            </w:r>
          </w:p>
        </w:tc>
        <w:tc>
          <w:tcPr>
            <w:tcW w:w="0" w:type="auto"/>
            <w:tcBorders>
              <w:top w:val="single" w:sz="6" w:space="0" w:color="000000"/>
              <w:left w:val="single" w:sz="6" w:space="0" w:color="000000"/>
              <w:bottom w:val="single" w:sz="6" w:space="0" w:color="000000"/>
              <w:right w:val="single" w:sz="6" w:space="0" w:color="000000"/>
            </w:tcBorders>
            <w:hideMark/>
          </w:tcPr>
          <w:p w14:paraId="4EF2F158" w14:textId="77777777" w:rsidR="00F77AD6" w:rsidRDefault="00F77AD6">
            <w:pPr>
              <w:pStyle w:val="TAC"/>
            </w:pPr>
            <w:r>
              <w:t>[8]</w:t>
            </w:r>
          </w:p>
        </w:tc>
      </w:tr>
      <w:tr w:rsidR="00F77AD6" w14:paraId="1C24B96C" w14:textId="77777777" w:rsidTr="00F77AD6">
        <w:trPr>
          <w:cantSplit/>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6B7CAFC" w14:textId="77777777" w:rsidR="00F77AD6" w:rsidRDefault="00F77AD6">
            <w:pPr>
              <w:spacing w:after="0"/>
              <w:rPr>
                <w:rFonts w:ascii="Arial" w:hAnsi="Arial"/>
                <w:sz w:val="18"/>
                <w:lang w:val="en-GB"/>
              </w:rPr>
            </w:pPr>
          </w:p>
        </w:tc>
        <w:tc>
          <w:tcPr>
            <w:tcW w:w="0" w:type="auto"/>
            <w:tcBorders>
              <w:top w:val="single" w:sz="6" w:space="0" w:color="000000"/>
              <w:left w:val="single" w:sz="6" w:space="0" w:color="000000"/>
              <w:bottom w:val="single" w:sz="6" w:space="0" w:color="000000"/>
              <w:right w:val="single" w:sz="6" w:space="0" w:color="000000"/>
            </w:tcBorders>
          </w:tcPr>
          <w:p w14:paraId="03F30D1A" w14:textId="77777777" w:rsidR="00F77AD6" w:rsidRDefault="00F77AD6">
            <w:pPr>
              <w:pStyle w:val="TAL"/>
            </w:pPr>
          </w:p>
        </w:tc>
        <w:tc>
          <w:tcPr>
            <w:tcW w:w="0" w:type="auto"/>
            <w:tcBorders>
              <w:top w:val="single" w:sz="6" w:space="0" w:color="000000"/>
              <w:left w:val="single" w:sz="6" w:space="0" w:color="000000"/>
              <w:bottom w:val="single" w:sz="6" w:space="0" w:color="000000"/>
              <w:right w:val="single" w:sz="6" w:space="0" w:color="000000"/>
            </w:tcBorders>
          </w:tcPr>
          <w:p w14:paraId="1E4A531F" w14:textId="77777777" w:rsidR="00F77AD6" w:rsidRDefault="00F77AD6">
            <w:pPr>
              <w:pStyle w:val="TAC"/>
            </w:pPr>
          </w:p>
        </w:tc>
        <w:tc>
          <w:tcPr>
            <w:tcW w:w="0" w:type="auto"/>
            <w:tcBorders>
              <w:top w:val="single" w:sz="6" w:space="0" w:color="000000"/>
              <w:left w:val="single" w:sz="6" w:space="0" w:color="000000"/>
              <w:bottom w:val="single" w:sz="6" w:space="0" w:color="000000"/>
              <w:right w:val="single" w:sz="6" w:space="0" w:color="000000"/>
            </w:tcBorders>
          </w:tcPr>
          <w:p w14:paraId="24639A57" w14:textId="77777777" w:rsidR="00F77AD6" w:rsidRDefault="00F77AD6">
            <w:pPr>
              <w:pStyle w:val="TAC"/>
            </w:pPr>
          </w:p>
        </w:tc>
      </w:tr>
      <w:tr w:rsidR="00F77AD6" w14:paraId="38514847" w14:textId="77777777" w:rsidTr="00F77AD6">
        <w:trPr>
          <w:cantSplit/>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7EA3874" w14:textId="77777777" w:rsidR="00F77AD6" w:rsidRDefault="00F77AD6">
            <w:pPr>
              <w:spacing w:after="0"/>
              <w:rPr>
                <w:rFonts w:ascii="Arial" w:hAnsi="Arial"/>
                <w:sz w:val="18"/>
                <w:lang w:val="en-GB"/>
              </w:rPr>
            </w:pPr>
          </w:p>
        </w:tc>
        <w:tc>
          <w:tcPr>
            <w:tcW w:w="0" w:type="auto"/>
            <w:tcBorders>
              <w:top w:val="single" w:sz="6" w:space="0" w:color="000000"/>
              <w:left w:val="single" w:sz="6" w:space="0" w:color="000000"/>
              <w:bottom w:val="single" w:sz="6" w:space="0" w:color="000000"/>
              <w:right w:val="single" w:sz="6" w:space="0" w:color="000000"/>
            </w:tcBorders>
            <w:hideMark/>
          </w:tcPr>
          <w:p w14:paraId="7F849A45" w14:textId="77777777" w:rsidR="00F77AD6" w:rsidRDefault="00F77AD6">
            <w:pPr>
              <w:pStyle w:val="TAL"/>
            </w:pPr>
            <w:r>
              <w:t>HDOP Range</w:t>
            </w:r>
          </w:p>
        </w:tc>
        <w:tc>
          <w:tcPr>
            <w:tcW w:w="0" w:type="auto"/>
            <w:tcBorders>
              <w:top w:val="single" w:sz="6" w:space="0" w:color="000000"/>
              <w:left w:val="single" w:sz="6" w:space="0" w:color="000000"/>
              <w:bottom w:val="single" w:sz="6" w:space="0" w:color="000000"/>
              <w:right w:val="single" w:sz="6" w:space="0" w:color="000000"/>
            </w:tcBorders>
            <w:hideMark/>
          </w:tcPr>
          <w:p w14:paraId="1D1F4AFF" w14:textId="77777777" w:rsidR="00F77AD6" w:rsidRDefault="00F77AD6">
            <w:pPr>
              <w:pStyle w:val="TAC"/>
            </w:pPr>
            <w:r>
              <w:t>-</w:t>
            </w:r>
          </w:p>
        </w:tc>
        <w:tc>
          <w:tcPr>
            <w:tcW w:w="0" w:type="auto"/>
            <w:tcBorders>
              <w:top w:val="single" w:sz="6" w:space="0" w:color="000000"/>
              <w:left w:val="single" w:sz="6" w:space="0" w:color="000000"/>
              <w:bottom w:val="single" w:sz="6" w:space="0" w:color="000000"/>
              <w:right w:val="single" w:sz="6" w:space="0" w:color="000000"/>
            </w:tcBorders>
            <w:hideMark/>
          </w:tcPr>
          <w:p w14:paraId="548CCAEA" w14:textId="77777777" w:rsidR="00F77AD6" w:rsidRDefault="00F77AD6">
            <w:pPr>
              <w:pStyle w:val="TAC"/>
            </w:pPr>
            <w:r>
              <w:t>1.4 to 2.1</w:t>
            </w:r>
          </w:p>
        </w:tc>
      </w:tr>
      <w:tr w:rsidR="00F77AD6" w14:paraId="492F849B" w14:textId="77777777" w:rsidTr="00F77AD6">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14E9A65" w14:textId="77777777" w:rsidR="00F77AD6" w:rsidRDefault="00F77AD6">
            <w:pPr>
              <w:pStyle w:val="TAL"/>
            </w:pPr>
            <w:r>
              <w:t>GPS</w:t>
            </w:r>
            <w:r>
              <w:rPr>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85DCEC" w14:textId="77777777" w:rsidR="00F77AD6" w:rsidRDefault="00F77AD6">
            <w:pPr>
              <w:pStyle w:val="TAL"/>
            </w:pPr>
            <w:r>
              <w:t>Reference signal power level for all satellites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792779" w14:textId="77777777" w:rsidR="00F77AD6" w:rsidRDefault="00F77AD6">
            <w:pPr>
              <w:pStyle w:val="TAC"/>
            </w:pPr>
            <w:proofErr w:type="spellStart"/>
            <w:r>
              <w:t>dBm</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EC095A" w14:textId="77777777" w:rsidR="00F77AD6" w:rsidRDefault="00F77AD6">
            <w:pPr>
              <w:pStyle w:val="TAC"/>
            </w:pPr>
            <w:r>
              <w:t>-128.5</w:t>
            </w:r>
          </w:p>
        </w:tc>
      </w:tr>
      <w:tr w:rsidR="00F77AD6" w14:paraId="0A899578" w14:textId="77777777" w:rsidTr="00F77AD6">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EFF1004" w14:textId="77777777" w:rsidR="00F77AD6" w:rsidRDefault="00F77AD6">
            <w:pPr>
              <w:pStyle w:val="TAL"/>
            </w:pPr>
            <w:r>
              <w:t>Galileo</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163DE5" w14:textId="77777777" w:rsidR="00F77AD6" w:rsidRDefault="00F77AD6">
            <w:pPr>
              <w:pStyle w:val="TAL"/>
            </w:pPr>
            <w:r>
              <w:t>Reference signal power level for all satellites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516F3B" w14:textId="77777777" w:rsidR="00F77AD6" w:rsidRDefault="00F77AD6">
            <w:pPr>
              <w:pStyle w:val="TAC"/>
            </w:pPr>
            <w:proofErr w:type="spellStart"/>
            <w:r>
              <w:t>dBm</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14:paraId="2924F9A2" w14:textId="77777777" w:rsidR="00F77AD6" w:rsidRDefault="00F77AD6">
            <w:pPr>
              <w:pStyle w:val="TAC"/>
            </w:pPr>
            <w:r>
              <w:t>-127</w:t>
            </w:r>
          </w:p>
        </w:tc>
      </w:tr>
      <w:tr w:rsidR="00F77AD6" w14:paraId="7EC4BD25" w14:textId="77777777" w:rsidTr="00F77AD6">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B37D95C" w14:textId="77777777" w:rsidR="00F77AD6" w:rsidRDefault="00F77AD6">
            <w:pPr>
              <w:pStyle w:val="TAL"/>
            </w:pPr>
            <w:r>
              <w:t>GLONASS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9A842E" w14:textId="77777777" w:rsidR="00F77AD6" w:rsidRDefault="00F77AD6">
            <w:pPr>
              <w:pStyle w:val="TAL"/>
            </w:pPr>
            <w:r>
              <w:t>Reference signal power level for all satellites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CD7F73" w14:textId="77777777" w:rsidR="00F77AD6" w:rsidRDefault="00F77AD6">
            <w:pPr>
              <w:pStyle w:val="TAC"/>
            </w:pPr>
            <w:proofErr w:type="spellStart"/>
            <w:r>
              <w:t>dBm</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14:paraId="289F3519" w14:textId="77777777" w:rsidR="00F77AD6" w:rsidRDefault="00F77AD6">
            <w:pPr>
              <w:pStyle w:val="TAC"/>
            </w:pPr>
            <w:r>
              <w:t>-131</w:t>
            </w:r>
          </w:p>
        </w:tc>
      </w:tr>
      <w:tr w:rsidR="00F77AD6" w14:paraId="41450890" w14:textId="77777777" w:rsidTr="00F77AD6">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C993611" w14:textId="77777777" w:rsidR="00F77AD6" w:rsidRDefault="00F77AD6">
            <w:pPr>
              <w:pStyle w:val="TAL"/>
            </w:pPr>
            <w:bookmarkStart w:id="1" w:name="OLE_LINK656"/>
            <w:bookmarkStart w:id="2" w:name="OLE_LINK657"/>
            <w:r>
              <w:t>QZSS</w:t>
            </w:r>
            <w:bookmarkEnd w:id="1"/>
            <w:bookmarkEnd w:id="2"/>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BC0D4D" w14:textId="77777777" w:rsidR="00F77AD6" w:rsidRDefault="00F77AD6">
            <w:pPr>
              <w:pStyle w:val="TAL"/>
            </w:pPr>
            <w:r>
              <w:t>Reference signal power level for all satellites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5574F16" w14:textId="77777777" w:rsidR="00F77AD6" w:rsidRDefault="00F77AD6">
            <w:pPr>
              <w:pStyle w:val="TAC"/>
            </w:pPr>
            <w:proofErr w:type="spellStart"/>
            <w:r>
              <w:t>dBm</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14:paraId="1181F29C" w14:textId="77777777" w:rsidR="00F77AD6" w:rsidRDefault="00F77AD6">
            <w:pPr>
              <w:pStyle w:val="TAC"/>
            </w:pPr>
            <w:r>
              <w:t>-128.5</w:t>
            </w:r>
          </w:p>
        </w:tc>
      </w:tr>
      <w:tr w:rsidR="00F77AD6" w14:paraId="28397A2E" w14:textId="77777777" w:rsidTr="00F77AD6">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0665781" w14:textId="77777777" w:rsidR="00F77AD6" w:rsidRDefault="00F77AD6">
            <w:pPr>
              <w:pStyle w:val="TAL"/>
            </w:pPr>
            <w:r>
              <w:t>SBAS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37A583" w14:textId="77777777" w:rsidR="00F77AD6" w:rsidRDefault="00F77AD6">
            <w:pPr>
              <w:pStyle w:val="TAL"/>
            </w:pPr>
            <w:r>
              <w:t>Reference signal power level for all satellites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ED56E88" w14:textId="77777777" w:rsidR="00F77AD6" w:rsidRDefault="00F77AD6">
            <w:pPr>
              <w:pStyle w:val="TAC"/>
            </w:pPr>
            <w:proofErr w:type="spellStart"/>
            <w:r>
              <w:t>dBm</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14:paraId="2CFE0603" w14:textId="77777777" w:rsidR="00F77AD6" w:rsidRDefault="00F77AD6">
            <w:pPr>
              <w:pStyle w:val="TAC"/>
            </w:pPr>
            <w:r>
              <w:t>-131</w:t>
            </w:r>
          </w:p>
        </w:tc>
      </w:tr>
      <w:tr w:rsidR="00F77AD6" w14:paraId="789EEE46" w14:textId="77777777" w:rsidTr="00F77AD6">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0110F6D" w14:textId="77777777" w:rsidR="00F77AD6" w:rsidRDefault="00F77AD6">
            <w:pPr>
              <w:pStyle w:val="TAL"/>
            </w:pPr>
            <w:r>
              <w:t>BDS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89A4D5" w14:textId="77777777" w:rsidR="00F77AD6" w:rsidRDefault="00F77AD6">
            <w:pPr>
              <w:pStyle w:val="TAL"/>
            </w:pPr>
            <w:r>
              <w:t xml:space="preserve">Reference signal power level for </w:t>
            </w:r>
            <w:r>
              <w:rPr>
                <w:lang w:eastAsia="zh-CN"/>
              </w:rPr>
              <w:t>all</w:t>
            </w:r>
            <w:r>
              <w:t xml:space="preserve"> satellites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857038" w14:textId="77777777" w:rsidR="00F77AD6" w:rsidRDefault="00F77AD6">
            <w:pPr>
              <w:pStyle w:val="TAC"/>
            </w:pPr>
            <w:proofErr w:type="spellStart"/>
            <w:r>
              <w:t>dBm</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14:paraId="7A2F034F" w14:textId="77777777" w:rsidR="00F77AD6" w:rsidRDefault="00F77AD6">
            <w:pPr>
              <w:pStyle w:val="TAC"/>
            </w:pPr>
            <w:r>
              <w:rPr>
                <w:lang w:eastAsia="zh-CN"/>
              </w:rPr>
              <w:t>-133</w:t>
            </w:r>
          </w:p>
        </w:tc>
      </w:tr>
      <w:tr w:rsidR="00F77AD6" w14:paraId="5509C9FF" w14:textId="77777777" w:rsidTr="00F77AD6">
        <w:trPr>
          <w:cantSplit/>
          <w:jc w:val="center"/>
        </w:trPr>
        <w:tc>
          <w:tcPr>
            <w:tcW w:w="0" w:type="auto"/>
            <w:gridSpan w:val="4"/>
            <w:tcBorders>
              <w:top w:val="single" w:sz="6" w:space="0" w:color="000000"/>
              <w:left w:val="single" w:sz="6" w:space="0" w:color="000000"/>
              <w:bottom w:val="single" w:sz="6" w:space="0" w:color="000000"/>
              <w:right w:val="single" w:sz="6" w:space="0" w:color="000000"/>
            </w:tcBorders>
            <w:hideMark/>
          </w:tcPr>
          <w:p w14:paraId="0427E7F2" w14:textId="77777777" w:rsidR="00F77AD6" w:rsidRDefault="00F77AD6">
            <w:pPr>
              <w:pStyle w:val="TAN"/>
            </w:pPr>
            <w:r>
              <w:t>NOTE 1:</w:t>
            </w:r>
            <w:r>
              <w:tab/>
            </w:r>
            <w:r>
              <w:rPr>
                <w:rFonts w:cs="v4.2.0"/>
                <w:snapToGrid w:val="0"/>
              </w:rPr>
              <w:t>"</w:t>
            </w:r>
            <w:r>
              <w:t>GPS</w:t>
            </w:r>
            <w:r>
              <w:rPr>
                <w:rFonts w:cs="v4.2.0"/>
                <w:snapToGrid w:val="0"/>
              </w:rPr>
              <w:t>"</w:t>
            </w:r>
            <w:r>
              <w:t xml:space="preserve"> here means GPS L1 C/A, Modernized GPS, or both, dependent on UE capabilities.</w:t>
            </w:r>
          </w:p>
          <w:p w14:paraId="09F9F3C7" w14:textId="77777777" w:rsidR="00F77AD6" w:rsidRDefault="00F77AD6">
            <w:pPr>
              <w:pStyle w:val="TAN"/>
            </w:pPr>
            <w:r>
              <w:t>NOTE 2:   The DUT UE does not need to support all systems. The DUT UE shall support at least one system and will be test for the supported systems.</w:t>
            </w:r>
          </w:p>
        </w:tc>
      </w:tr>
    </w:tbl>
    <w:p w14:paraId="23A895A6" w14:textId="77777777" w:rsidR="00F77AD6" w:rsidRDefault="00F77AD6" w:rsidP="00A752FA">
      <w:pPr>
        <w:rPr>
          <w:rFonts w:ascii="Times New Roman" w:hAnsi="Times New Roman" w:cs="Times New Roman"/>
          <w:lang w:val="en-GB"/>
        </w:rPr>
      </w:pPr>
    </w:p>
    <w:p w14:paraId="33CCCDC6" w14:textId="0B67A31D" w:rsidR="00A43F78" w:rsidRDefault="00A43F78" w:rsidP="00A752FA">
      <w:pPr>
        <w:rPr>
          <w:rFonts w:ascii="Times New Roman" w:hAnsi="Times New Roman" w:cs="Times New Roman"/>
          <w:i/>
          <w:u w:val="single"/>
          <w:lang w:val="en-GB"/>
        </w:rPr>
      </w:pPr>
      <w:r>
        <w:rPr>
          <w:rFonts w:ascii="Times New Roman" w:hAnsi="Times New Roman" w:cs="Times New Roman"/>
          <w:b/>
          <w:i/>
          <w:u w:val="single"/>
          <w:lang w:val="en-GB"/>
        </w:rPr>
        <w:t xml:space="preserve">Observation 1: </w:t>
      </w:r>
      <w:r w:rsidRPr="00A43F78">
        <w:rPr>
          <w:rFonts w:ascii="Times New Roman" w:hAnsi="Times New Roman" w:cs="Times New Roman"/>
          <w:i/>
          <w:u w:val="single"/>
          <w:lang w:val="en-GB"/>
        </w:rPr>
        <w:t>In a testing environment, as long as the signal is the replicated signal of the real satellites, there is no need for almanac to obtain a fix</w:t>
      </w:r>
      <w:r>
        <w:rPr>
          <w:rFonts w:ascii="Times New Roman" w:hAnsi="Times New Roman" w:cs="Times New Roman"/>
          <w:i/>
          <w:u w:val="single"/>
          <w:lang w:val="en-GB"/>
        </w:rPr>
        <w:t>.</w:t>
      </w:r>
    </w:p>
    <w:p w14:paraId="23D893C4" w14:textId="734DC69D" w:rsidR="00A43F78" w:rsidRDefault="00A43F78" w:rsidP="00A43F78">
      <w:pPr>
        <w:rPr>
          <w:rFonts w:ascii="Times New Roman" w:hAnsi="Times New Roman" w:cs="Times New Roman"/>
          <w:i/>
          <w:u w:val="single"/>
          <w:lang w:val="en-GB"/>
        </w:rPr>
      </w:pPr>
      <w:r>
        <w:rPr>
          <w:rFonts w:ascii="Times New Roman" w:hAnsi="Times New Roman" w:cs="Times New Roman"/>
          <w:b/>
          <w:i/>
          <w:u w:val="single"/>
          <w:lang w:val="en-GB"/>
        </w:rPr>
        <w:t xml:space="preserve">Observation 2: </w:t>
      </w:r>
      <w:r w:rsidRPr="00A43F78">
        <w:rPr>
          <w:rFonts w:ascii="Times New Roman" w:hAnsi="Times New Roman" w:cs="Times New Roman"/>
          <w:i/>
          <w:u w:val="single"/>
          <w:lang w:val="en-GB"/>
        </w:rPr>
        <w:t>With strong enough GNSS reception signal</w:t>
      </w:r>
      <w:r w:rsidR="00E0456C">
        <w:rPr>
          <w:rFonts w:ascii="Times New Roman" w:hAnsi="Times New Roman" w:cs="Times New Roman"/>
          <w:i/>
          <w:u w:val="single"/>
          <w:lang w:val="en-GB"/>
        </w:rPr>
        <w:t xml:space="preserve"> (i.e. as in Table 1)</w:t>
      </w:r>
      <w:r w:rsidRPr="00A43F78">
        <w:rPr>
          <w:rFonts w:ascii="Times New Roman" w:hAnsi="Times New Roman" w:cs="Times New Roman"/>
          <w:i/>
          <w:u w:val="single"/>
          <w:lang w:val="en-GB"/>
        </w:rPr>
        <w:t>, one can expect that a typical GNSS receiver can get a fix within a few minutes.</w:t>
      </w:r>
    </w:p>
    <w:p w14:paraId="683C735A" w14:textId="77777777" w:rsidR="00A43F78" w:rsidRDefault="00A43F78" w:rsidP="00A43F78">
      <w:pPr>
        <w:rPr>
          <w:rFonts w:ascii="Times New Roman" w:hAnsi="Times New Roman" w:cs="Times New Roman"/>
          <w:lang w:val="en-GB"/>
        </w:rPr>
      </w:pPr>
      <w:r>
        <w:rPr>
          <w:rFonts w:ascii="Times New Roman" w:hAnsi="Times New Roman" w:cs="Times New Roman"/>
          <w:lang w:val="en-GB"/>
        </w:rPr>
        <w:lastRenderedPageBreak/>
        <w:t>With this information, we think that it can be concluded that GNSS fix lead time should not be a problem in V2V/V2X performance test, even without assistance data. An LS to RAN5 may not be needed anymore.</w:t>
      </w:r>
    </w:p>
    <w:p w14:paraId="45F0638D" w14:textId="77777777" w:rsidR="00A43F78" w:rsidRDefault="00A43F78" w:rsidP="00A43F78">
      <w:pPr>
        <w:rPr>
          <w:rFonts w:ascii="Times New Roman" w:hAnsi="Times New Roman" w:cs="Times New Roman"/>
          <w:b/>
          <w:lang w:val="en-GB"/>
        </w:rPr>
      </w:pPr>
      <w:r>
        <w:rPr>
          <w:rFonts w:ascii="Times New Roman" w:hAnsi="Times New Roman" w:cs="Times New Roman"/>
          <w:b/>
          <w:u w:val="single"/>
          <w:lang w:val="en-GB"/>
        </w:rPr>
        <w:t xml:space="preserve">Proposal 1: </w:t>
      </w:r>
      <w:r>
        <w:rPr>
          <w:rFonts w:ascii="Times New Roman" w:hAnsi="Times New Roman" w:cs="Times New Roman"/>
          <w:b/>
          <w:lang w:val="en-GB"/>
        </w:rPr>
        <w:t>Do not send LS to RAN5 about A-GNSS in V2V/V2X performance test.</w:t>
      </w:r>
    </w:p>
    <w:p w14:paraId="46A9800C" w14:textId="410246E2" w:rsidR="00A43F78" w:rsidRPr="00A43F78" w:rsidRDefault="00A43F78" w:rsidP="00A43F78">
      <w:pPr>
        <w:rPr>
          <w:rFonts w:ascii="Times New Roman" w:hAnsi="Times New Roman" w:cs="Times New Roman"/>
          <w:u w:val="single"/>
          <w:lang w:val="en-GB"/>
        </w:rPr>
      </w:pPr>
      <w:r w:rsidRPr="00A43F78">
        <w:rPr>
          <w:rFonts w:ascii="Times New Roman" w:hAnsi="Times New Roman" w:cs="Times New Roman"/>
          <w:b/>
          <w:u w:val="single"/>
          <w:lang w:val="en-GB"/>
        </w:rPr>
        <w:t>Proposal 2:</w:t>
      </w:r>
      <w:r w:rsidRPr="00A43F78">
        <w:rPr>
          <w:rFonts w:ascii="Times New Roman" w:hAnsi="Times New Roman" w:cs="Times New Roman"/>
          <w:u w:val="single"/>
          <w:lang w:val="en-GB"/>
        </w:rPr>
        <w:t xml:space="preserve"> </w:t>
      </w:r>
      <w:r w:rsidRPr="00C97B98">
        <w:rPr>
          <w:rFonts w:ascii="Times New Roman" w:hAnsi="Times New Roman" w:cs="Times New Roman"/>
          <w:b/>
          <w:lang w:val="en-GB"/>
        </w:rPr>
        <w:t xml:space="preserve">Use the option to </w:t>
      </w:r>
      <w:r w:rsidRPr="00C97B98">
        <w:rPr>
          <w:rFonts w:ascii="Times New Roman" w:hAnsi="Times New Roman" w:cs="Times New Roman"/>
          <w:b/>
          <w:i/>
          <w:highlight w:val="green"/>
          <w:u w:val="single"/>
          <w:lang w:val="en-GB"/>
        </w:rPr>
        <w:t>not using GNSS assistance data</w:t>
      </w:r>
      <w:r w:rsidRPr="00C97B98">
        <w:rPr>
          <w:rFonts w:ascii="Times New Roman" w:hAnsi="Times New Roman" w:cs="Times New Roman"/>
          <w:b/>
          <w:i/>
          <w:u w:val="single"/>
          <w:lang w:val="en-GB"/>
        </w:rPr>
        <w:t xml:space="preserve"> </w:t>
      </w:r>
      <w:r w:rsidRPr="00C97B98">
        <w:rPr>
          <w:rFonts w:ascii="Times New Roman" w:hAnsi="Times New Roman" w:cs="Times New Roman"/>
          <w:b/>
          <w:lang w:val="en-GB"/>
        </w:rPr>
        <w:t>as the working assumption to define V2V performance tests</w:t>
      </w:r>
      <w:r>
        <w:rPr>
          <w:rFonts w:ascii="Times New Roman" w:hAnsi="Times New Roman" w:cs="Times New Roman"/>
          <w:b/>
          <w:lang w:val="en-GB"/>
        </w:rPr>
        <w:t>.</w:t>
      </w:r>
      <w:bookmarkStart w:id="3" w:name="_GoBack"/>
      <w:bookmarkEnd w:id="3"/>
    </w:p>
    <w:p w14:paraId="2EBF4BA8" w14:textId="5CAE3FF5" w:rsidR="00DD6E96" w:rsidRDefault="00DD6E96" w:rsidP="00A43F78">
      <w:pPr>
        <w:pStyle w:val="Heading1"/>
      </w:pPr>
      <w:r>
        <w:t>Conclusions</w:t>
      </w:r>
    </w:p>
    <w:p w14:paraId="6F82B1A9" w14:textId="77777777" w:rsidR="00A43F78" w:rsidRDefault="00A43F78" w:rsidP="00A43F78">
      <w:pPr>
        <w:rPr>
          <w:rFonts w:ascii="Times New Roman" w:hAnsi="Times New Roman" w:cs="Times New Roman"/>
          <w:i/>
          <w:u w:val="single"/>
          <w:lang w:val="en-GB"/>
        </w:rPr>
      </w:pPr>
      <w:r>
        <w:rPr>
          <w:rFonts w:ascii="Times New Roman" w:hAnsi="Times New Roman" w:cs="Times New Roman"/>
          <w:b/>
          <w:i/>
          <w:u w:val="single"/>
          <w:lang w:val="en-GB"/>
        </w:rPr>
        <w:t xml:space="preserve">Observation 1: </w:t>
      </w:r>
      <w:r w:rsidRPr="00A43F78">
        <w:rPr>
          <w:rFonts w:ascii="Times New Roman" w:hAnsi="Times New Roman" w:cs="Times New Roman"/>
          <w:i/>
          <w:u w:val="single"/>
          <w:lang w:val="en-GB"/>
        </w:rPr>
        <w:t>In a testing environment, as long as the signal is the replicated signal of the real satellites, there is no need for almanac to obtain a fix</w:t>
      </w:r>
      <w:r>
        <w:rPr>
          <w:rFonts w:ascii="Times New Roman" w:hAnsi="Times New Roman" w:cs="Times New Roman"/>
          <w:i/>
          <w:u w:val="single"/>
          <w:lang w:val="en-GB"/>
        </w:rPr>
        <w:t>.</w:t>
      </w:r>
    </w:p>
    <w:p w14:paraId="03E69C2E" w14:textId="0BC811C1" w:rsidR="00A43F78" w:rsidRDefault="00A43F78" w:rsidP="00A43F78">
      <w:pPr>
        <w:rPr>
          <w:rFonts w:ascii="Times New Roman" w:hAnsi="Times New Roman" w:cs="Times New Roman"/>
          <w:i/>
          <w:u w:val="single"/>
          <w:lang w:val="en-GB"/>
        </w:rPr>
      </w:pPr>
      <w:r>
        <w:rPr>
          <w:rFonts w:ascii="Times New Roman" w:hAnsi="Times New Roman" w:cs="Times New Roman"/>
          <w:b/>
          <w:i/>
          <w:u w:val="single"/>
          <w:lang w:val="en-GB"/>
        </w:rPr>
        <w:t xml:space="preserve">Observation 2: </w:t>
      </w:r>
      <w:r w:rsidRPr="00A43F78">
        <w:rPr>
          <w:rFonts w:ascii="Times New Roman" w:hAnsi="Times New Roman" w:cs="Times New Roman"/>
          <w:i/>
          <w:u w:val="single"/>
          <w:lang w:val="en-GB"/>
        </w:rPr>
        <w:t>With strong enough GNSS reception signal</w:t>
      </w:r>
      <w:r w:rsidR="00E0456C">
        <w:rPr>
          <w:rFonts w:ascii="Times New Roman" w:hAnsi="Times New Roman" w:cs="Times New Roman"/>
          <w:i/>
          <w:u w:val="single"/>
          <w:lang w:val="en-GB"/>
        </w:rPr>
        <w:t xml:space="preserve"> (i.e. as in Table 1)</w:t>
      </w:r>
      <w:r w:rsidRPr="00A43F78">
        <w:rPr>
          <w:rFonts w:ascii="Times New Roman" w:hAnsi="Times New Roman" w:cs="Times New Roman"/>
          <w:i/>
          <w:u w:val="single"/>
          <w:lang w:val="en-GB"/>
        </w:rPr>
        <w:t>, one can expect that a typical GNSS receiver can get a fix within a few minutes.</w:t>
      </w:r>
    </w:p>
    <w:p w14:paraId="4AC957D6" w14:textId="77777777" w:rsidR="00A43F78" w:rsidRDefault="00A43F78" w:rsidP="00A43F78">
      <w:pPr>
        <w:rPr>
          <w:rFonts w:ascii="Times New Roman" w:hAnsi="Times New Roman" w:cs="Times New Roman"/>
          <w:b/>
          <w:lang w:val="en-GB"/>
        </w:rPr>
      </w:pPr>
      <w:r>
        <w:rPr>
          <w:rFonts w:ascii="Times New Roman" w:hAnsi="Times New Roman" w:cs="Times New Roman"/>
          <w:b/>
          <w:u w:val="single"/>
          <w:lang w:val="en-GB"/>
        </w:rPr>
        <w:t xml:space="preserve">Proposal 1: </w:t>
      </w:r>
      <w:r>
        <w:rPr>
          <w:rFonts w:ascii="Times New Roman" w:hAnsi="Times New Roman" w:cs="Times New Roman"/>
          <w:b/>
          <w:lang w:val="en-GB"/>
        </w:rPr>
        <w:t>Do not send LS to RAN5 about A-GNSS in V2V/V2X performance test.</w:t>
      </w:r>
    </w:p>
    <w:p w14:paraId="293B932C" w14:textId="77777777" w:rsidR="00A43F78" w:rsidRPr="00A43F78" w:rsidRDefault="00A43F78" w:rsidP="00A43F78">
      <w:pPr>
        <w:rPr>
          <w:rFonts w:ascii="Times New Roman" w:hAnsi="Times New Roman" w:cs="Times New Roman"/>
          <w:u w:val="single"/>
          <w:lang w:val="en-GB"/>
        </w:rPr>
      </w:pPr>
      <w:r w:rsidRPr="00A43F78">
        <w:rPr>
          <w:rFonts w:ascii="Times New Roman" w:hAnsi="Times New Roman" w:cs="Times New Roman"/>
          <w:b/>
          <w:u w:val="single"/>
          <w:lang w:val="en-GB"/>
        </w:rPr>
        <w:lastRenderedPageBreak/>
        <w:t>Proposal 2:</w:t>
      </w:r>
      <w:r w:rsidRPr="00A43F78">
        <w:rPr>
          <w:rFonts w:ascii="Times New Roman" w:hAnsi="Times New Roman" w:cs="Times New Roman"/>
          <w:u w:val="single"/>
          <w:lang w:val="en-GB"/>
        </w:rPr>
        <w:t xml:space="preserve"> </w:t>
      </w:r>
      <w:r w:rsidRPr="00C97B98">
        <w:rPr>
          <w:rFonts w:ascii="Times New Roman" w:hAnsi="Times New Roman" w:cs="Times New Roman"/>
          <w:b/>
          <w:lang w:val="en-GB"/>
        </w:rPr>
        <w:t xml:space="preserve">Use the option to </w:t>
      </w:r>
      <w:r w:rsidRPr="00C97B98">
        <w:rPr>
          <w:rFonts w:ascii="Times New Roman" w:hAnsi="Times New Roman" w:cs="Times New Roman"/>
          <w:b/>
          <w:i/>
          <w:highlight w:val="green"/>
          <w:u w:val="single"/>
          <w:lang w:val="en-GB"/>
        </w:rPr>
        <w:t>not using GNSS assistance data</w:t>
      </w:r>
      <w:r w:rsidRPr="00C97B98">
        <w:rPr>
          <w:rFonts w:ascii="Times New Roman" w:hAnsi="Times New Roman" w:cs="Times New Roman"/>
          <w:b/>
          <w:i/>
          <w:u w:val="single"/>
          <w:lang w:val="en-GB"/>
        </w:rPr>
        <w:t xml:space="preserve"> </w:t>
      </w:r>
      <w:r w:rsidRPr="00C97B98">
        <w:rPr>
          <w:rFonts w:ascii="Times New Roman" w:hAnsi="Times New Roman" w:cs="Times New Roman"/>
          <w:b/>
          <w:lang w:val="en-GB"/>
        </w:rPr>
        <w:t>as the working assumption to define V2V performance tests</w:t>
      </w:r>
      <w:r>
        <w:rPr>
          <w:rFonts w:ascii="Times New Roman" w:hAnsi="Times New Roman" w:cs="Times New Roman"/>
          <w:b/>
          <w:lang w:val="en-GB"/>
        </w:rPr>
        <w:t>.</w:t>
      </w:r>
    </w:p>
    <w:p w14:paraId="7B459B2B" w14:textId="7EA7107C" w:rsidR="00583CEE" w:rsidRPr="00C97B98" w:rsidRDefault="00583CEE">
      <w:pPr>
        <w:rPr>
          <w:rFonts w:ascii="Times New Roman" w:hAnsi="Times New Roman" w:cs="Times New Roman"/>
          <w:lang w:val="en-GB"/>
        </w:rPr>
      </w:pPr>
    </w:p>
    <w:sectPr w:rsidR="00583CEE" w:rsidRPr="00C97B98" w:rsidSect="00DD6E96">
      <w:footerReference w:type="even" r:id="rId11"/>
      <w:footerReference w:type="default" r:id="rId12"/>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4FF197" w14:textId="77777777" w:rsidR="00F4004F" w:rsidRDefault="00F4004F">
      <w:pPr>
        <w:spacing w:after="0" w:line="240" w:lineRule="auto"/>
      </w:pPr>
      <w:r>
        <w:separator/>
      </w:r>
    </w:p>
  </w:endnote>
  <w:endnote w:type="continuationSeparator" w:id="0">
    <w:p w14:paraId="1D032766" w14:textId="77777777" w:rsidR="00F4004F" w:rsidRDefault="00F40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6CB25" w14:textId="77777777" w:rsidR="002514C1" w:rsidRDefault="002514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4AC3A62" w14:textId="77777777" w:rsidR="002514C1" w:rsidRDefault="002514C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23726" w14:textId="77777777" w:rsidR="002514C1" w:rsidRDefault="002514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F7124">
      <w:rPr>
        <w:rStyle w:val="PageNumber"/>
      </w:rPr>
      <w:t>1</w:t>
    </w:r>
    <w:r>
      <w:rPr>
        <w:rStyle w:val="PageNumber"/>
      </w:rPr>
      <w:fldChar w:fldCharType="end"/>
    </w:r>
  </w:p>
  <w:p w14:paraId="3E2A9CD3" w14:textId="77777777" w:rsidR="002514C1" w:rsidRDefault="002514C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C4853B" w14:textId="77777777" w:rsidR="00F4004F" w:rsidRDefault="00F4004F">
      <w:pPr>
        <w:spacing w:after="0" w:line="240" w:lineRule="auto"/>
      </w:pPr>
      <w:r>
        <w:separator/>
      </w:r>
    </w:p>
  </w:footnote>
  <w:footnote w:type="continuationSeparator" w:id="0">
    <w:p w14:paraId="6D1E559C" w14:textId="77777777" w:rsidR="00F4004F" w:rsidRDefault="00F400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74A2B"/>
    <w:multiLevelType w:val="hybridMultilevel"/>
    <w:tmpl w:val="561AB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3E4D91"/>
    <w:multiLevelType w:val="hybridMultilevel"/>
    <w:tmpl w:val="0888A714"/>
    <w:lvl w:ilvl="0" w:tplc="1870CE96">
      <w:start w:val="1"/>
      <w:numFmt w:val="bullet"/>
      <w:lvlText w:val="•"/>
      <w:lvlJc w:val="left"/>
      <w:pPr>
        <w:tabs>
          <w:tab w:val="num" w:pos="720"/>
        </w:tabs>
        <w:ind w:left="720" w:hanging="360"/>
      </w:pPr>
      <w:rPr>
        <w:rFonts w:ascii="Arial" w:hAnsi="Arial" w:hint="default"/>
      </w:rPr>
    </w:lvl>
    <w:lvl w:ilvl="1" w:tplc="C87E3C6E">
      <w:start w:val="1"/>
      <w:numFmt w:val="bullet"/>
      <w:lvlText w:val="•"/>
      <w:lvlJc w:val="left"/>
      <w:pPr>
        <w:tabs>
          <w:tab w:val="num" w:pos="1440"/>
        </w:tabs>
        <w:ind w:left="1440" w:hanging="360"/>
      </w:pPr>
      <w:rPr>
        <w:rFonts w:ascii="Arial" w:hAnsi="Arial" w:hint="default"/>
      </w:rPr>
    </w:lvl>
    <w:lvl w:ilvl="2" w:tplc="CDE08572">
      <w:start w:val="44"/>
      <w:numFmt w:val="bullet"/>
      <w:lvlText w:val="•"/>
      <w:lvlJc w:val="left"/>
      <w:pPr>
        <w:tabs>
          <w:tab w:val="num" w:pos="2160"/>
        </w:tabs>
        <w:ind w:left="2160" w:hanging="360"/>
      </w:pPr>
      <w:rPr>
        <w:rFonts w:ascii="Arial" w:hAnsi="Arial" w:hint="default"/>
      </w:rPr>
    </w:lvl>
    <w:lvl w:ilvl="3" w:tplc="EC8AF4B0" w:tentative="1">
      <w:start w:val="1"/>
      <w:numFmt w:val="bullet"/>
      <w:lvlText w:val="•"/>
      <w:lvlJc w:val="left"/>
      <w:pPr>
        <w:tabs>
          <w:tab w:val="num" w:pos="2880"/>
        </w:tabs>
        <w:ind w:left="2880" w:hanging="360"/>
      </w:pPr>
      <w:rPr>
        <w:rFonts w:ascii="Arial" w:hAnsi="Arial" w:hint="default"/>
      </w:rPr>
    </w:lvl>
    <w:lvl w:ilvl="4" w:tplc="C76ADA6A" w:tentative="1">
      <w:start w:val="1"/>
      <w:numFmt w:val="bullet"/>
      <w:lvlText w:val="•"/>
      <w:lvlJc w:val="left"/>
      <w:pPr>
        <w:tabs>
          <w:tab w:val="num" w:pos="3600"/>
        </w:tabs>
        <w:ind w:left="3600" w:hanging="360"/>
      </w:pPr>
      <w:rPr>
        <w:rFonts w:ascii="Arial" w:hAnsi="Arial" w:hint="default"/>
      </w:rPr>
    </w:lvl>
    <w:lvl w:ilvl="5" w:tplc="B094CF3C" w:tentative="1">
      <w:start w:val="1"/>
      <w:numFmt w:val="bullet"/>
      <w:lvlText w:val="•"/>
      <w:lvlJc w:val="left"/>
      <w:pPr>
        <w:tabs>
          <w:tab w:val="num" w:pos="4320"/>
        </w:tabs>
        <w:ind w:left="4320" w:hanging="360"/>
      </w:pPr>
      <w:rPr>
        <w:rFonts w:ascii="Arial" w:hAnsi="Arial" w:hint="default"/>
      </w:rPr>
    </w:lvl>
    <w:lvl w:ilvl="6" w:tplc="C8806A96" w:tentative="1">
      <w:start w:val="1"/>
      <w:numFmt w:val="bullet"/>
      <w:lvlText w:val="•"/>
      <w:lvlJc w:val="left"/>
      <w:pPr>
        <w:tabs>
          <w:tab w:val="num" w:pos="5040"/>
        </w:tabs>
        <w:ind w:left="5040" w:hanging="360"/>
      </w:pPr>
      <w:rPr>
        <w:rFonts w:ascii="Arial" w:hAnsi="Arial" w:hint="default"/>
      </w:rPr>
    </w:lvl>
    <w:lvl w:ilvl="7" w:tplc="9390A13E" w:tentative="1">
      <w:start w:val="1"/>
      <w:numFmt w:val="bullet"/>
      <w:lvlText w:val="•"/>
      <w:lvlJc w:val="left"/>
      <w:pPr>
        <w:tabs>
          <w:tab w:val="num" w:pos="5760"/>
        </w:tabs>
        <w:ind w:left="5760" w:hanging="360"/>
      </w:pPr>
      <w:rPr>
        <w:rFonts w:ascii="Arial" w:hAnsi="Arial" w:hint="default"/>
      </w:rPr>
    </w:lvl>
    <w:lvl w:ilvl="8" w:tplc="6A6E6F0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2568A1"/>
    <w:multiLevelType w:val="hybridMultilevel"/>
    <w:tmpl w:val="81B47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D636CB"/>
    <w:multiLevelType w:val="hybridMultilevel"/>
    <w:tmpl w:val="91C6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E9779D"/>
    <w:multiLevelType w:val="hybridMultilevel"/>
    <w:tmpl w:val="0E9A78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7A1484E"/>
    <w:multiLevelType w:val="hybridMultilevel"/>
    <w:tmpl w:val="627E001C"/>
    <w:lvl w:ilvl="0" w:tplc="8AF4592C">
      <w:start w:val="1"/>
      <w:numFmt w:val="bullet"/>
      <w:lvlText w:val="•"/>
      <w:lvlJc w:val="left"/>
      <w:pPr>
        <w:tabs>
          <w:tab w:val="num" w:pos="720"/>
        </w:tabs>
        <w:ind w:left="720" w:hanging="360"/>
      </w:pPr>
      <w:rPr>
        <w:rFonts w:ascii="Arial" w:hAnsi="Arial" w:cs="Times New Roman" w:hint="default"/>
      </w:rPr>
    </w:lvl>
    <w:lvl w:ilvl="1" w:tplc="5DCE2E3A">
      <w:start w:val="1137"/>
      <w:numFmt w:val="bullet"/>
      <w:lvlText w:val="–"/>
      <w:lvlJc w:val="left"/>
      <w:pPr>
        <w:tabs>
          <w:tab w:val="num" w:pos="1440"/>
        </w:tabs>
        <w:ind w:left="1440" w:hanging="360"/>
      </w:pPr>
      <w:rPr>
        <w:rFonts w:ascii="Arial" w:hAnsi="Arial" w:cs="Times New Roman" w:hint="default"/>
      </w:rPr>
    </w:lvl>
    <w:lvl w:ilvl="2" w:tplc="CB447436">
      <w:start w:val="1"/>
      <w:numFmt w:val="bullet"/>
      <w:lvlText w:val="•"/>
      <w:lvlJc w:val="left"/>
      <w:pPr>
        <w:tabs>
          <w:tab w:val="num" w:pos="2160"/>
        </w:tabs>
        <w:ind w:left="2160" w:hanging="360"/>
      </w:pPr>
      <w:rPr>
        <w:rFonts w:ascii="Arial" w:hAnsi="Arial" w:cs="Times New Roman" w:hint="default"/>
      </w:rPr>
    </w:lvl>
    <w:lvl w:ilvl="3" w:tplc="9FE0C2E6">
      <w:start w:val="1"/>
      <w:numFmt w:val="bullet"/>
      <w:lvlText w:val="•"/>
      <w:lvlJc w:val="left"/>
      <w:pPr>
        <w:tabs>
          <w:tab w:val="num" w:pos="2880"/>
        </w:tabs>
        <w:ind w:left="2880" w:hanging="360"/>
      </w:pPr>
      <w:rPr>
        <w:rFonts w:ascii="Arial" w:hAnsi="Arial" w:cs="Times New Roman" w:hint="default"/>
      </w:rPr>
    </w:lvl>
    <w:lvl w:ilvl="4" w:tplc="774E55D4">
      <w:start w:val="1"/>
      <w:numFmt w:val="bullet"/>
      <w:lvlText w:val="•"/>
      <w:lvlJc w:val="left"/>
      <w:pPr>
        <w:tabs>
          <w:tab w:val="num" w:pos="3600"/>
        </w:tabs>
        <w:ind w:left="3600" w:hanging="360"/>
      </w:pPr>
      <w:rPr>
        <w:rFonts w:ascii="Arial" w:hAnsi="Arial" w:cs="Times New Roman" w:hint="default"/>
      </w:rPr>
    </w:lvl>
    <w:lvl w:ilvl="5" w:tplc="05504A16">
      <w:start w:val="1"/>
      <w:numFmt w:val="bullet"/>
      <w:lvlText w:val="•"/>
      <w:lvlJc w:val="left"/>
      <w:pPr>
        <w:tabs>
          <w:tab w:val="num" w:pos="4320"/>
        </w:tabs>
        <w:ind w:left="4320" w:hanging="360"/>
      </w:pPr>
      <w:rPr>
        <w:rFonts w:ascii="Arial" w:hAnsi="Arial" w:cs="Times New Roman" w:hint="default"/>
      </w:rPr>
    </w:lvl>
    <w:lvl w:ilvl="6" w:tplc="C3565502">
      <w:start w:val="1"/>
      <w:numFmt w:val="bullet"/>
      <w:lvlText w:val="•"/>
      <w:lvlJc w:val="left"/>
      <w:pPr>
        <w:tabs>
          <w:tab w:val="num" w:pos="5040"/>
        </w:tabs>
        <w:ind w:left="5040" w:hanging="360"/>
      </w:pPr>
      <w:rPr>
        <w:rFonts w:ascii="Arial" w:hAnsi="Arial" w:cs="Times New Roman" w:hint="default"/>
      </w:rPr>
    </w:lvl>
    <w:lvl w:ilvl="7" w:tplc="AD08ACBE">
      <w:start w:val="1"/>
      <w:numFmt w:val="bullet"/>
      <w:lvlText w:val="•"/>
      <w:lvlJc w:val="left"/>
      <w:pPr>
        <w:tabs>
          <w:tab w:val="num" w:pos="5760"/>
        </w:tabs>
        <w:ind w:left="5760" w:hanging="360"/>
      </w:pPr>
      <w:rPr>
        <w:rFonts w:ascii="Arial" w:hAnsi="Arial" w:cs="Times New Roman" w:hint="default"/>
      </w:rPr>
    </w:lvl>
    <w:lvl w:ilvl="8" w:tplc="A89A9492">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3B277849"/>
    <w:multiLevelType w:val="hybridMultilevel"/>
    <w:tmpl w:val="BC7A1CF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7" w15:restartNumberingAfterBreak="0">
    <w:nsid w:val="3DA46AE3"/>
    <w:multiLevelType w:val="hybridMultilevel"/>
    <w:tmpl w:val="9034C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05B41C36"/>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E0F5368"/>
    <w:multiLevelType w:val="hybridMultilevel"/>
    <w:tmpl w:val="0C0C87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4B328A"/>
    <w:multiLevelType w:val="hybridMultilevel"/>
    <w:tmpl w:val="25F217B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938077D"/>
    <w:multiLevelType w:val="hybridMultilevel"/>
    <w:tmpl w:val="E1F8A506"/>
    <w:lvl w:ilvl="0" w:tplc="0409000F">
      <w:start w:val="1"/>
      <w:numFmt w:val="decimal"/>
      <w:lvlText w:val="%1."/>
      <w:lvlJc w:val="left"/>
      <w:pPr>
        <w:ind w:left="768" w:hanging="360"/>
      </w:pPr>
    </w:lvl>
    <w:lvl w:ilvl="1" w:tplc="04090019">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2" w15:restartNumberingAfterBreak="0">
    <w:nsid w:val="5C7F3322"/>
    <w:multiLevelType w:val="hybridMultilevel"/>
    <w:tmpl w:val="D8BC3A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391FBA"/>
    <w:multiLevelType w:val="hybridMultilevel"/>
    <w:tmpl w:val="427AAD10"/>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15:restartNumberingAfterBreak="0">
    <w:nsid w:val="70791659"/>
    <w:multiLevelType w:val="hybridMultilevel"/>
    <w:tmpl w:val="FC84E8D2"/>
    <w:lvl w:ilvl="0" w:tplc="8772888A">
      <w:start w:val="1"/>
      <w:numFmt w:val="bullet"/>
      <w:lvlText w:val="–"/>
      <w:lvlJc w:val="left"/>
      <w:pPr>
        <w:tabs>
          <w:tab w:val="num" w:pos="360"/>
        </w:tabs>
        <w:ind w:left="360" w:hanging="360"/>
      </w:pPr>
      <w:rPr>
        <w:rFonts w:ascii="Arial" w:hAnsi="Arial" w:cs="Times New Roman" w:hint="default"/>
      </w:rPr>
    </w:lvl>
    <w:lvl w:ilvl="1" w:tplc="BA24A756">
      <w:start w:val="1"/>
      <w:numFmt w:val="bullet"/>
      <w:lvlText w:val="–"/>
      <w:lvlJc w:val="left"/>
      <w:pPr>
        <w:tabs>
          <w:tab w:val="num" w:pos="1080"/>
        </w:tabs>
        <w:ind w:left="1080" w:hanging="360"/>
      </w:pPr>
      <w:rPr>
        <w:rFonts w:ascii="Arial" w:hAnsi="Arial" w:cs="Times New Roman" w:hint="default"/>
      </w:rPr>
    </w:lvl>
    <w:lvl w:ilvl="2" w:tplc="1F7659DC">
      <w:start w:val="55"/>
      <w:numFmt w:val="bullet"/>
      <w:lvlText w:val="•"/>
      <w:lvlJc w:val="left"/>
      <w:pPr>
        <w:tabs>
          <w:tab w:val="num" w:pos="1800"/>
        </w:tabs>
        <w:ind w:left="1800" w:hanging="360"/>
      </w:pPr>
      <w:rPr>
        <w:rFonts w:ascii="Arial" w:hAnsi="Arial" w:cs="Times New Roman" w:hint="default"/>
      </w:rPr>
    </w:lvl>
    <w:lvl w:ilvl="3" w:tplc="AFAE2186">
      <w:start w:val="55"/>
      <w:numFmt w:val="bullet"/>
      <w:lvlText w:val="–"/>
      <w:lvlJc w:val="left"/>
      <w:pPr>
        <w:tabs>
          <w:tab w:val="num" w:pos="2520"/>
        </w:tabs>
        <w:ind w:left="2520" w:hanging="360"/>
      </w:pPr>
      <w:rPr>
        <w:rFonts w:ascii="Arial" w:hAnsi="Arial" w:cs="Times New Roman" w:hint="default"/>
      </w:rPr>
    </w:lvl>
    <w:lvl w:ilvl="4" w:tplc="65D4D9B6">
      <w:start w:val="1"/>
      <w:numFmt w:val="bullet"/>
      <w:lvlText w:val="–"/>
      <w:lvlJc w:val="left"/>
      <w:pPr>
        <w:tabs>
          <w:tab w:val="num" w:pos="3240"/>
        </w:tabs>
        <w:ind w:left="3240" w:hanging="360"/>
      </w:pPr>
      <w:rPr>
        <w:rFonts w:ascii="Arial" w:hAnsi="Arial" w:cs="Times New Roman" w:hint="default"/>
      </w:rPr>
    </w:lvl>
    <w:lvl w:ilvl="5" w:tplc="B3BA8ED6">
      <w:start w:val="1"/>
      <w:numFmt w:val="bullet"/>
      <w:lvlText w:val="–"/>
      <w:lvlJc w:val="left"/>
      <w:pPr>
        <w:tabs>
          <w:tab w:val="num" w:pos="3960"/>
        </w:tabs>
        <w:ind w:left="3960" w:hanging="360"/>
      </w:pPr>
      <w:rPr>
        <w:rFonts w:ascii="Arial" w:hAnsi="Arial" w:cs="Times New Roman" w:hint="default"/>
      </w:rPr>
    </w:lvl>
    <w:lvl w:ilvl="6" w:tplc="0B8405F2">
      <w:start w:val="1"/>
      <w:numFmt w:val="bullet"/>
      <w:lvlText w:val="–"/>
      <w:lvlJc w:val="left"/>
      <w:pPr>
        <w:tabs>
          <w:tab w:val="num" w:pos="4680"/>
        </w:tabs>
        <w:ind w:left="4680" w:hanging="360"/>
      </w:pPr>
      <w:rPr>
        <w:rFonts w:ascii="Arial" w:hAnsi="Arial" w:cs="Times New Roman" w:hint="default"/>
      </w:rPr>
    </w:lvl>
    <w:lvl w:ilvl="7" w:tplc="6756D45C">
      <w:start w:val="1"/>
      <w:numFmt w:val="bullet"/>
      <w:lvlText w:val="–"/>
      <w:lvlJc w:val="left"/>
      <w:pPr>
        <w:tabs>
          <w:tab w:val="num" w:pos="5400"/>
        </w:tabs>
        <w:ind w:left="5400" w:hanging="360"/>
      </w:pPr>
      <w:rPr>
        <w:rFonts w:ascii="Arial" w:hAnsi="Arial" w:cs="Times New Roman" w:hint="default"/>
      </w:rPr>
    </w:lvl>
    <w:lvl w:ilvl="8" w:tplc="4CC69D8C">
      <w:start w:val="1"/>
      <w:numFmt w:val="bullet"/>
      <w:lvlText w:val="–"/>
      <w:lvlJc w:val="left"/>
      <w:pPr>
        <w:tabs>
          <w:tab w:val="num" w:pos="6120"/>
        </w:tabs>
        <w:ind w:left="6120" w:hanging="360"/>
      </w:pPr>
      <w:rPr>
        <w:rFonts w:ascii="Arial" w:hAnsi="Arial" w:cs="Times New Roman" w:hint="default"/>
      </w:rPr>
    </w:lvl>
  </w:abstractNum>
  <w:abstractNum w:abstractNumId="15" w15:restartNumberingAfterBreak="0">
    <w:nsid w:val="7DE75DB3"/>
    <w:multiLevelType w:val="hybridMultilevel"/>
    <w:tmpl w:val="ED9AF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2"/>
  </w:num>
  <w:num w:numId="4">
    <w:abstractNumId w:val="11"/>
  </w:num>
  <w:num w:numId="5">
    <w:abstractNumId w:val="10"/>
  </w:num>
  <w:num w:numId="6">
    <w:abstractNumId w:val="1"/>
  </w:num>
  <w:num w:numId="7">
    <w:abstractNumId w:val="6"/>
  </w:num>
  <w:num w:numId="8">
    <w:abstractNumId w:val="15"/>
  </w:num>
  <w:num w:numId="9">
    <w:abstractNumId w:val="7"/>
  </w:num>
  <w:num w:numId="10">
    <w:abstractNumId w:val="12"/>
  </w:num>
  <w:num w:numId="11">
    <w:abstractNumId w:val="14"/>
  </w:num>
  <w:num w:numId="12">
    <w:abstractNumId w:val="9"/>
  </w:num>
  <w:num w:numId="13">
    <w:abstractNumId w:val="4"/>
  </w:num>
  <w:num w:numId="14">
    <w:abstractNumId w:val="5"/>
  </w:num>
  <w:num w:numId="15">
    <w:abstractNumId w:val="3"/>
  </w:num>
  <w:num w:numId="1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et Nguyen">
    <w15:presenceInfo w15:providerId="AD" w15:userId="S-1-5-21-945540591-4024260831-3861152641-1091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CEE"/>
    <w:rsid w:val="00006DE5"/>
    <w:rsid w:val="00031FBE"/>
    <w:rsid w:val="000354E8"/>
    <w:rsid w:val="00073F24"/>
    <w:rsid w:val="000A15EA"/>
    <w:rsid w:val="000C3238"/>
    <w:rsid w:val="000F021B"/>
    <w:rsid w:val="000F2425"/>
    <w:rsid w:val="001019B8"/>
    <w:rsid w:val="00140B46"/>
    <w:rsid w:val="00166647"/>
    <w:rsid w:val="00172008"/>
    <w:rsid w:val="00190AD1"/>
    <w:rsid w:val="001A321E"/>
    <w:rsid w:val="001C39F7"/>
    <w:rsid w:val="001D20DA"/>
    <w:rsid w:val="002211D0"/>
    <w:rsid w:val="002242C9"/>
    <w:rsid w:val="002514C1"/>
    <w:rsid w:val="002D1163"/>
    <w:rsid w:val="002E1A31"/>
    <w:rsid w:val="002E6E6A"/>
    <w:rsid w:val="0032244B"/>
    <w:rsid w:val="00323EAA"/>
    <w:rsid w:val="00332AEC"/>
    <w:rsid w:val="003B1FD5"/>
    <w:rsid w:val="003E130B"/>
    <w:rsid w:val="003F6DC0"/>
    <w:rsid w:val="003F7ACC"/>
    <w:rsid w:val="00432306"/>
    <w:rsid w:val="004447B3"/>
    <w:rsid w:val="004542EA"/>
    <w:rsid w:val="00456353"/>
    <w:rsid w:val="00474A88"/>
    <w:rsid w:val="00476D10"/>
    <w:rsid w:val="004957D9"/>
    <w:rsid w:val="004E1CDD"/>
    <w:rsid w:val="00517E9A"/>
    <w:rsid w:val="0056168D"/>
    <w:rsid w:val="005635CF"/>
    <w:rsid w:val="00572520"/>
    <w:rsid w:val="00583CEE"/>
    <w:rsid w:val="0059489A"/>
    <w:rsid w:val="005B4687"/>
    <w:rsid w:val="005B6858"/>
    <w:rsid w:val="005D2CA9"/>
    <w:rsid w:val="00621BF2"/>
    <w:rsid w:val="00646340"/>
    <w:rsid w:val="00651482"/>
    <w:rsid w:val="0065631A"/>
    <w:rsid w:val="00687A03"/>
    <w:rsid w:val="00691CD3"/>
    <w:rsid w:val="006A30AE"/>
    <w:rsid w:val="006C1058"/>
    <w:rsid w:val="00732B99"/>
    <w:rsid w:val="0079536B"/>
    <w:rsid w:val="007D67CD"/>
    <w:rsid w:val="007F7124"/>
    <w:rsid w:val="00847E18"/>
    <w:rsid w:val="00874D45"/>
    <w:rsid w:val="008B336E"/>
    <w:rsid w:val="008B572F"/>
    <w:rsid w:val="00903158"/>
    <w:rsid w:val="00906D88"/>
    <w:rsid w:val="00907AF3"/>
    <w:rsid w:val="00936370"/>
    <w:rsid w:val="009415AC"/>
    <w:rsid w:val="009526C8"/>
    <w:rsid w:val="00954533"/>
    <w:rsid w:val="00966355"/>
    <w:rsid w:val="00980D38"/>
    <w:rsid w:val="009B34BB"/>
    <w:rsid w:val="009C19A8"/>
    <w:rsid w:val="009E0E17"/>
    <w:rsid w:val="009E4536"/>
    <w:rsid w:val="00A07031"/>
    <w:rsid w:val="00A136B4"/>
    <w:rsid w:val="00A13C31"/>
    <w:rsid w:val="00A30F66"/>
    <w:rsid w:val="00A31498"/>
    <w:rsid w:val="00A43F78"/>
    <w:rsid w:val="00A752FA"/>
    <w:rsid w:val="00A81286"/>
    <w:rsid w:val="00AA3115"/>
    <w:rsid w:val="00AF27AA"/>
    <w:rsid w:val="00B25A48"/>
    <w:rsid w:val="00B32BFA"/>
    <w:rsid w:val="00B544FE"/>
    <w:rsid w:val="00B62BD7"/>
    <w:rsid w:val="00B6437C"/>
    <w:rsid w:val="00B92427"/>
    <w:rsid w:val="00B93F81"/>
    <w:rsid w:val="00C053F1"/>
    <w:rsid w:val="00C2092F"/>
    <w:rsid w:val="00C21DE0"/>
    <w:rsid w:val="00C22C44"/>
    <w:rsid w:val="00C40085"/>
    <w:rsid w:val="00C62187"/>
    <w:rsid w:val="00C83E60"/>
    <w:rsid w:val="00C97B98"/>
    <w:rsid w:val="00CC5AD2"/>
    <w:rsid w:val="00D04BB4"/>
    <w:rsid w:val="00D34F04"/>
    <w:rsid w:val="00D36B8A"/>
    <w:rsid w:val="00D517E3"/>
    <w:rsid w:val="00D64DC7"/>
    <w:rsid w:val="00D71CF7"/>
    <w:rsid w:val="00D763C0"/>
    <w:rsid w:val="00DC5D3A"/>
    <w:rsid w:val="00DD59C4"/>
    <w:rsid w:val="00DD6E96"/>
    <w:rsid w:val="00DE7614"/>
    <w:rsid w:val="00DF67E5"/>
    <w:rsid w:val="00E0456C"/>
    <w:rsid w:val="00E16984"/>
    <w:rsid w:val="00E74BB8"/>
    <w:rsid w:val="00E825A4"/>
    <w:rsid w:val="00E82D09"/>
    <w:rsid w:val="00EA1841"/>
    <w:rsid w:val="00EB4C91"/>
    <w:rsid w:val="00EB696D"/>
    <w:rsid w:val="00ED6D35"/>
    <w:rsid w:val="00F0043C"/>
    <w:rsid w:val="00F4004F"/>
    <w:rsid w:val="00F43881"/>
    <w:rsid w:val="00F727F0"/>
    <w:rsid w:val="00F77AD6"/>
    <w:rsid w:val="00F80BAA"/>
    <w:rsid w:val="00F82B65"/>
    <w:rsid w:val="00F97BE6"/>
    <w:rsid w:val="00FA11CA"/>
    <w:rsid w:val="00FA3326"/>
    <w:rsid w:val="00FE2D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C10E1"/>
  <w15:chartTrackingRefBased/>
  <w15:docId w15:val="{8413ACBB-D775-4F8A-8F43-B9DDAD6C9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4A88"/>
  </w:style>
  <w:style w:type="paragraph" w:styleId="Heading1">
    <w:name w:val="heading 1"/>
    <w:aliases w:val="H1"/>
    <w:next w:val="Normal"/>
    <w:link w:val="Heading1Char"/>
    <w:qFormat/>
    <w:rsid w:val="00DD6E96"/>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basedOn w:val="Heading1"/>
    <w:next w:val="Normal"/>
    <w:link w:val="Heading2Char"/>
    <w:qFormat/>
    <w:rsid w:val="00DD6E96"/>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DD6E96"/>
    <w:pPr>
      <w:numPr>
        <w:ilvl w:val="2"/>
      </w:numPr>
      <w:spacing w:before="120"/>
      <w:outlineLvl w:val="2"/>
    </w:pPr>
    <w:rPr>
      <w:sz w:val="28"/>
    </w:rPr>
  </w:style>
  <w:style w:type="paragraph" w:styleId="Heading4">
    <w:name w:val="heading 4"/>
    <w:aliases w:val="h4"/>
    <w:basedOn w:val="Heading3"/>
    <w:next w:val="Normal"/>
    <w:link w:val="Heading4Char"/>
    <w:qFormat/>
    <w:rsid w:val="00DD6E96"/>
    <w:pPr>
      <w:numPr>
        <w:ilvl w:val="3"/>
      </w:numPr>
      <w:outlineLvl w:val="3"/>
    </w:pPr>
    <w:rPr>
      <w:sz w:val="24"/>
    </w:rPr>
  </w:style>
  <w:style w:type="paragraph" w:styleId="Heading5">
    <w:name w:val="heading 5"/>
    <w:aliases w:val="h5,Heading5"/>
    <w:basedOn w:val="Heading4"/>
    <w:next w:val="Normal"/>
    <w:link w:val="Heading5Char"/>
    <w:qFormat/>
    <w:rsid w:val="00DD6E96"/>
    <w:pPr>
      <w:numPr>
        <w:ilvl w:val="5"/>
      </w:numPr>
      <w:outlineLvl w:val="4"/>
    </w:pPr>
    <w:rPr>
      <w:sz w:val="22"/>
    </w:rPr>
  </w:style>
  <w:style w:type="paragraph" w:styleId="Heading7">
    <w:name w:val="heading 7"/>
    <w:basedOn w:val="Normal"/>
    <w:next w:val="Normal"/>
    <w:link w:val="Heading7Char"/>
    <w:qFormat/>
    <w:rsid w:val="00DD6E96"/>
    <w:pPr>
      <w:keepNext/>
      <w:keepLines/>
      <w:numPr>
        <w:ilvl w:val="6"/>
        <w:numId w:val="1"/>
      </w:numPr>
      <w:spacing w:before="120" w:after="180" w:line="240" w:lineRule="auto"/>
      <w:outlineLvl w:val="6"/>
    </w:pPr>
    <w:rPr>
      <w:rFonts w:ascii="Arial" w:eastAsia="MS Mincho" w:hAnsi="Arial" w:cs="Times New Roman"/>
      <w:sz w:val="20"/>
      <w:szCs w:val="20"/>
      <w:lang w:val="en-GB"/>
    </w:rPr>
  </w:style>
  <w:style w:type="paragraph" w:styleId="Heading8">
    <w:name w:val="heading 8"/>
    <w:basedOn w:val="Heading1"/>
    <w:next w:val="Normal"/>
    <w:link w:val="Heading8Char"/>
    <w:qFormat/>
    <w:rsid w:val="00DD6E96"/>
    <w:pPr>
      <w:numPr>
        <w:ilvl w:val="7"/>
      </w:numPr>
      <w:outlineLvl w:val="7"/>
    </w:pPr>
  </w:style>
  <w:style w:type="paragraph" w:styleId="Heading9">
    <w:name w:val="heading 9"/>
    <w:basedOn w:val="Heading8"/>
    <w:next w:val="Normal"/>
    <w:link w:val="Heading9Char"/>
    <w:qFormat/>
    <w:rsid w:val="00DD6E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D6E96"/>
    <w:rPr>
      <w:rFonts w:ascii="Arial" w:eastAsia="MS Mincho" w:hAnsi="Arial" w:cs="Times New Roman"/>
      <w:sz w:val="36"/>
      <w:szCs w:val="20"/>
      <w:lang w:val="en-GB"/>
    </w:rPr>
  </w:style>
  <w:style w:type="character" w:customStyle="1" w:styleId="Heading2Char">
    <w:name w:val="Heading 2 Char"/>
    <w:basedOn w:val="DefaultParagraphFont"/>
    <w:link w:val="Heading2"/>
    <w:rsid w:val="00DD6E96"/>
    <w:rPr>
      <w:rFonts w:ascii="Arial" w:eastAsia="MS Mincho" w:hAnsi="Arial" w:cs="Times New Roman"/>
      <w:sz w:val="32"/>
      <w:szCs w:val="20"/>
      <w:lang w:val="en-GB"/>
    </w:rPr>
  </w:style>
  <w:style w:type="character" w:customStyle="1" w:styleId="Heading3Char">
    <w:name w:val="Heading 3 Char"/>
    <w:basedOn w:val="DefaultParagraphFont"/>
    <w:link w:val="Heading3"/>
    <w:rsid w:val="00DD6E96"/>
    <w:rPr>
      <w:rFonts w:ascii="Arial" w:eastAsia="MS Mincho" w:hAnsi="Arial" w:cs="Times New Roman"/>
      <w:sz w:val="28"/>
      <w:szCs w:val="20"/>
      <w:lang w:val="en-GB"/>
    </w:rPr>
  </w:style>
  <w:style w:type="character" w:customStyle="1" w:styleId="Heading4Char">
    <w:name w:val="Heading 4 Char"/>
    <w:aliases w:val="h4 Char"/>
    <w:basedOn w:val="DefaultParagraphFont"/>
    <w:link w:val="Heading4"/>
    <w:rsid w:val="00DD6E96"/>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DD6E96"/>
    <w:rPr>
      <w:rFonts w:ascii="Arial" w:eastAsia="MS Mincho" w:hAnsi="Arial" w:cs="Times New Roman"/>
      <w:szCs w:val="20"/>
      <w:lang w:val="en-GB"/>
    </w:rPr>
  </w:style>
  <w:style w:type="character" w:customStyle="1" w:styleId="Heading7Char">
    <w:name w:val="Heading 7 Char"/>
    <w:basedOn w:val="DefaultParagraphFont"/>
    <w:link w:val="Heading7"/>
    <w:rsid w:val="00DD6E96"/>
    <w:rPr>
      <w:rFonts w:ascii="Arial" w:eastAsia="MS Mincho" w:hAnsi="Arial" w:cs="Times New Roman"/>
      <w:sz w:val="20"/>
      <w:szCs w:val="20"/>
      <w:lang w:val="en-GB"/>
    </w:rPr>
  </w:style>
  <w:style w:type="character" w:customStyle="1" w:styleId="Heading8Char">
    <w:name w:val="Heading 8 Char"/>
    <w:basedOn w:val="DefaultParagraphFont"/>
    <w:link w:val="Heading8"/>
    <w:rsid w:val="00DD6E96"/>
    <w:rPr>
      <w:rFonts w:ascii="Arial" w:eastAsia="MS Mincho" w:hAnsi="Arial" w:cs="Times New Roman"/>
      <w:sz w:val="36"/>
      <w:szCs w:val="20"/>
      <w:lang w:val="en-GB"/>
    </w:rPr>
  </w:style>
  <w:style w:type="character" w:customStyle="1" w:styleId="Heading9Char">
    <w:name w:val="Heading 9 Char"/>
    <w:basedOn w:val="DefaultParagraphFont"/>
    <w:link w:val="Heading9"/>
    <w:rsid w:val="00DD6E96"/>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DD6E96"/>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DD6E96"/>
    <w:rPr>
      <w:rFonts w:ascii="Arial" w:eastAsia="MS Mincho" w:hAnsi="Arial" w:cs="Times New Roman"/>
      <w:b/>
      <w:noProof/>
      <w:sz w:val="18"/>
      <w:szCs w:val="20"/>
    </w:rPr>
  </w:style>
  <w:style w:type="paragraph" w:styleId="Footer">
    <w:name w:val="footer"/>
    <w:basedOn w:val="Header"/>
    <w:link w:val="FooterChar"/>
    <w:rsid w:val="00DD6E96"/>
    <w:pPr>
      <w:jc w:val="center"/>
    </w:pPr>
    <w:rPr>
      <w:i/>
    </w:rPr>
  </w:style>
  <w:style w:type="character" w:customStyle="1" w:styleId="FooterChar">
    <w:name w:val="Footer Char"/>
    <w:basedOn w:val="DefaultParagraphFont"/>
    <w:link w:val="Footer"/>
    <w:rsid w:val="00DD6E96"/>
    <w:rPr>
      <w:rFonts w:ascii="Arial" w:eastAsia="MS Mincho" w:hAnsi="Arial" w:cs="Times New Roman"/>
      <w:b/>
      <w:i/>
      <w:noProof/>
      <w:sz w:val="18"/>
      <w:szCs w:val="20"/>
    </w:rPr>
  </w:style>
  <w:style w:type="paragraph" w:customStyle="1" w:styleId="TAL">
    <w:name w:val="TAL"/>
    <w:basedOn w:val="Normal"/>
    <w:link w:val="TALCar"/>
    <w:rsid w:val="00DD6E96"/>
    <w:pPr>
      <w:keepNext/>
      <w:keepLines/>
      <w:spacing w:after="0" w:line="240" w:lineRule="auto"/>
    </w:pPr>
    <w:rPr>
      <w:rFonts w:ascii="Arial" w:eastAsia="MS Mincho" w:hAnsi="Arial" w:cs="Times New Roman"/>
      <w:sz w:val="18"/>
      <w:szCs w:val="20"/>
      <w:lang w:val="en-GB"/>
    </w:rPr>
  </w:style>
  <w:style w:type="paragraph" w:customStyle="1" w:styleId="TAH">
    <w:name w:val="TAH"/>
    <w:basedOn w:val="TAC"/>
    <w:link w:val="TAHCar"/>
    <w:rsid w:val="00DD6E96"/>
    <w:rPr>
      <w:b/>
    </w:rPr>
  </w:style>
  <w:style w:type="paragraph" w:customStyle="1" w:styleId="TAC">
    <w:name w:val="TAC"/>
    <w:basedOn w:val="TAL"/>
    <w:link w:val="TACChar"/>
    <w:rsid w:val="00DD6E96"/>
    <w:pPr>
      <w:jc w:val="center"/>
    </w:pPr>
  </w:style>
  <w:style w:type="paragraph" w:customStyle="1" w:styleId="TH">
    <w:name w:val="TH"/>
    <w:basedOn w:val="Normal"/>
    <w:link w:val="THChar"/>
    <w:rsid w:val="00DD6E96"/>
    <w:pPr>
      <w:keepNext/>
      <w:keepLines/>
      <w:spacing w:before="60" w:after="180" w:line="240" w:lineRule="auto"/>
      <w:jc w:val="center"/>
    </w:pPr>
    <w:rPr>
      <w:rFonts w:ascii="Arial" w:eastAsia="MS Mincho" w:hAnsi="Arial" w:cs="Times New Roman"/>
      <w:b/>
      <w:sz w:val="20"/>
      <w:szCs w:val="20"/>
      <w:lang w:val="en-GB"/>
    </w:rPr>
  </w:style>
  <w:style w:type="paragraph" w:customStyle="1" w:styleId="TAN">
    <w:name w:val="TAN"/>
    <w:basedOn w:val="TAL"/>
    <w:link w:val="TANChar"/>
    <w:rsid w:val="00DD6E96"/>
    <w:pPr>
      <w:ind w:left="851" w:hanging="851"/>
    </w:p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DD6E96"/>
    <w:pPr>
      <w:spacing w:before="120" w:after="120" w:line="240" w:lineRule="auto"/>
    </w:pPr>
    <w:rPr>
      <w:rFonts w:ascii="Times New Roman" w:eastAsia="MS Mincho" w:hAnsi="Times New Roman" w:cs="Times New Roman"/>
      <w:b/>
      <w:sz w:val="20"/>
      <w:szCs w:val="20"/>
      <w:lang w:val="en-GB"/>
    </w:rPr>
  </w:style>
  <w:style w:type="character" w:styleId="PageNumber">
    <w:name w:val="page number"/>
    <w:basedOn w:val="DefaultParagraphFont"/>
    <w:rsid w:val="00DD6E96"/>
  </w:style>
  <w:style w:type="paragraph" w:customStyle="1" w:styleId="CRCoverPage">
    <w:name w:val="CR Cover Page"/>
    <w:rsid w:val="00DD6E96"/>
    <w:pPr>
      <w:spacing w:after="120" w:line="240" w:lineRule="auto"/>
    </w:pPr>
    <w:rPr>
      <w:rFonts w:ascii="Arial" w:eastAsia="MS Mincho" w:hAnsi="Arial" w:cs="Times New Roman"/>
      <w:sz w:val="20"/>
      <w:szCs w:val="20"/>
      <w:lang w:val="en-GB"/>
    </w:rPr>
  </w:style>
  <w:style w:type="character" w:customStyle="1" w:styleId="THChar">
    <w:name w:val="TH Char"/>
    <w:link w:val="TH"/>
    <w:rsid w:val="00DD6E96"/>
    <w:rPr>
      <w:rFonts w:ascii="Arial" w:eastAsia="MS Mincho" w:hAnsi="Arial" w:cs="Times New Roman"/>
      <w:b/>
      <w:sz w:val="20"/>
      <w:szCs w:val="20"/>
      <w:lang w:val="en-GB"/>
    </w:rPr>
  </w:style>
  <w:style w:type="character" w:customStyle="1" w:styleId="TACChar">
    <w:name w:val="TAC Char"/>
    <w:link w:val="TAC"/>
    <w:rsid w:val="00DD6E96"/>
    <w:rPr>
      <w:rFonts w:ascii="Arial" w:eastAsia="MS Mincho" w:hAnsi="Arial" w:cs="Times New Roman"/>
      <w:sz w:val="18"/>
      <w:szCs w:val="20"/>
      <w:lang w:val="en-GB"/>
    </w:rPr>
  </w:style>
  <w:style w:type="character" w:customStyle="1" w:styleId="TALCar">
    <w:name w:val="TAL Car"/>
    <w:link w:val="TAL"/>
    <w:rsid w:val="00DD6E96"/>
    <w:rPr>
      <w:rFonts w:ascii="Arial" w:eastAsia="MS Mincho" w:hAnsi="Arial" w:cs="Times New Roman"/>
      <w:sz w:val="18"/>
      <w:szCs w:val="20"/>
      <w:lang w:val="en-GB"/>
    </w:rPr>
  </w:style>
  <w:style w:type="character" w:customStyle="1" w:styleId="TAHCar">
    <w:name w:val="TAH Car"/>
    <w:link w:val="TAH"/>
    <w:rsid w:val="00DD6E96"/>
    <w:rPr>
      <w:rFonts w:ascii="Arial" w:eastAsia="MS Mincho" w:hAnsi="Arial" w:cs="Times New Roman"/>
      <w:b/>
      <w:sz w:val="18"/>
      <w:szCs w:val="20"/>
      <w:lang w:val="en-GB"/>
    </w:rPr>
  </w:style>
  <w:style w:type="character" w:customStyle="1" w:styleId="TANChar">
    <w:name w:val="TAN Char"/>
    <w:link w:val="TAN"/>
    <w:rsid w:val="00DD6E96"/>
    <w:rPr>
      <w:rFonts w:ascii="Arial" w:eastAsia="MS Mincho" w:hAnsi="Arial" w:cs="Times New Roman"/>
      <w:sz w:val="18"/>
      <w:szCs w:val="20"/>
      <w:lang w:val="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DD6E96"/>
    <w:rPr>
      <w:rFonts w:ascii="Times New Roman" w:eastAsia="MS Mincho" w:hAnsi="Times New Roman" w:cs="Times New Roman"/>
      <w:b/>
      <w:sz w:val="20"/>
      <w:szCs w:val="20"/>
      <w:lang w:val="en-GB"/>
    </w:rPr>
  </w:style>
  <w:style w:type="paragraph" w:styleId="ListParagraph">
    <w:name w:val="List Paragraph"/>
    <w:basedOn w:val="Normal"/>
    <w:link w:val="ListParagraphChar"/>
    <w:uiPriority w:val="34"/>
    <w:qFormat/>
    <w:rsid w:val="00DD6E96"/>
    <w:pPr>
      <w:spacing w:after="180" w:line="240" w:lineRule="auto"/>
      <w:ind w:left="720"/>
      <w:contextualSpacing/>
    </w:pPr>
    <w:rPr>
      <w:rFonts w:ascii="Times New Roman" w:eastAsia="MS Mincho" w:hAnsi="Times New Roman" w:cs="Times New Roman"/>
      <w:sz w:val="20"/>
      <w:szCs w:val="20"/>
      <w:lang w:val="en-GB"/>
    </w:rPr>
  </w:style>
  <w:style w:type="character" w:customStyle="1" w:styleId="TACTegn">
    <w:name w:val="TAC Tegn"/>
    <w:basedOn w:val="DefaultParagraphFont"/>
    <w:rsid w:val="005B6858"/>
    <w:rPr>
      <w:rFonts w:ascii="Arial" w:hAnsi="Arial"/>
      <w:sz w:val="18"/>
      <w:lang w:eastAsia="en-US"/>
    </w:rPr>
  </w:style>
  <w:style w:type="paragraph" w:styleId="NormalWeb">
    <w:name w:val="Normal (Web)"/>
    <w:basedOn w:val="Normal"/>
    <w:uiPriority w:val="99"/>
    <w:unhideWhenUsed/>
    <w:rsid w:val="00572520"/>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D71CF7"/>
    <w:pPr>
      <w:spacing w:after="0" w:line="240" w:lineRule="auto"/>
    </w:pPr>
  </w:style>
  <w:style w:type="paragraph" w:styleId="BalloonText">
    <w:name w:val="Balloon Text"/>
    <w:basedOn w:val="Normal"/>
    <w:link w:val="BalloonTextChar"/>
    <w:uiPriority w:val="99"/>
    <w:semiHidden/>
    <w:unhideWhenUsed/>
    <w:rsid w:val="00D71C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1CF7"/>
    <w:rPr>
      <w:rFonts w:ascii="Segoe UI" w:hAnsi="Segoe UI" w:cs="Segoe UI"/>
      <w:sz w:val="18"/>
      <w:szCs w:val="18"/>
    </w:rPr>
  </w:style>
  <w:style w:type="paragraph" w:customStyle="1" w:styleId="EX">
    <w:name w:val="EX"/>
    <w:basedOn w:val="Normal"/>
    <w:link w:val="EXChar"/>
    <w:rsid w:val="00A31498"/>
    <w:pPr>
      <w:keepLines/>
      <w:overflowPunct w:val="0"/>
      <w:autoSpaceDE w:val="0"/>
      <w:autoSpaceDN w:val="0"/>
      <w:adjustRightInd w:val="0"/>
      <w:spacing w:after="180" w:line="240" w:lineRule="auto"/>
      <w:ind w:left="1702" w:hanging="1418"/>
      <w:textAlignment w:val="baseline"/>
    </w:pPr>
    <w:rPr>
      <w:rFonts w:ascii="Times New Roman" w:eastAsia="SimSun" w:hAnsi="Times New Roman" w:cs="Times New Roman"/>
      <w:sz w:val="20"/>
      <w:szCs w:val="20"/>
      <w:lang w:val="en-GB" w:eastAsia="ja-JP"/>
    </w:rPr>
  </w:style>
  <w:style w:type="character" w:customStyle="1" w:styleId="EXChar">
    <w:name w:val="EX Char"/>
    <w:basedOn w:val="DefaultParagraphFont"/>
    <w:link w:val="EX"/>
    <w:rsid w:val="00A31498"/>
    <w:rPr>
      <w:rFonts w:ascii="Times New Roman" w:eastAsia="SimSun" w:hAnsi="Times New Roman" w:cs="Times New Roman"/>
      <w:sz w:val="20"/>
      <w:szCs w:val="20"/>
      <w:lang w:val="en-GB" w:eastAsia="ja-JP"/>
    </w:rPr>
  </w:style>
  <w:style w:type="character" w:styleId="CommentReference">
    <w:name w:val="annotation reference"/>
    <w:basedOn w:val="DefaultParagraphFont"/>
    <w:uiPriority w:val="99"/>
    <w:semiHidden/>
    <w:unhideWhenUsed/>
    <w:rsid w:val="000F2425"/>
    <w:rPr>
      <w:sz w:val="16"/>
      <w:szCs w:val="16"/>
    </w:rPr>
  </w:style>
  <w:style w:type="paragraph" w:styleId="CommentText">
    <w:name w:val="annotation text"/>
    <w:basedOn w:val="Normal"/>
    <w:link w:val="CommentTextChar"/>
    <w:uiPriority w:val="99"/>
    <w:semiHidden/>
    <w:unhideWhenUsed/>
    <w:rsid w:val="000F2425"/>
    <w:pPr>
      <w:spacing w:line="240" w:lineRule="auto"/>
    </w:pPr>
    <w:rPr>
      <w:sz w:val="20"/>
      <w:szCs w:val="20"/>
    </w:rPr>
  </w:style>
  <w:style w:type="character" w:customStyle="1" w:styleId="CommentTextChar">
    <w:name w:val="Comment Text Char"/>
    <w:basedOn w:val="DefaultParagraphFont"/>
    <w:link w:val="CommentText"/>
    <w:uiPriority w:val="99"/>
    <w:semiHidden/>
    <w:rsid w:val="000F2425"/>
    <w:rPr>
      <w:sz w:val="20"/>
      <w:szCs w:val="20"/>
    </w:rPr>
  </w:style>
  <w:style w:type="paragraph" w:styleId="CommentSubject">
    <w:name w:val="annotation subject"/>
    <w:basedOn w:val="CommentText"/>
    <w:next w:val="CommentText"/>
    <w:link w:val="CommentSubjectChar"/>
    <w:uiPriority w:val="99"/>
    <w:semiHidden/>
    <w:unhideWhenUsed/>
    <w:rsid w:val="000F2425"/>
    <w:rPr>
      <w:b/>
      <w:bCs/>
    </w:rPr>
  </w:style>
  <w:style w:type="character" w:customStyle="1" w:styleId="CommentSubjectChar">
    <w:name w:val="Comment Subject Char"/>
    <w:basedOn w:val="CommentTextChar"/>
    <w:link w:val="CommentSubject"/>
    <w:uiPriority w:val="99"/>
    <w:semiHidden/>
    <w:rsid w:val="000F2425"/>
    <w:rPr>
      <w:b/>
      <w:bCs/>
      <w:sz w:val="20"/>
      <w:szCs w:val="20"/>
    </w:rPr>
  </w:style>
  <w:style w:type="paragraph" w:customStyle="1" w:styleId="EQ">
    <w:name w:val="EQ"/>
    <w:basedOn w:val="Normal"/>
    <w:next w:val="Normal"/>
    <w:link w:val="EQChar"/>
    <w:rsid w:val="002E6E6A"/>
    <w:pPr>
      <w:keepLines/>
      <w:tabs>
        <w:tab w:val="center" w:pos="4536"/>
        <w:tab w:val="right" w:pos="9072"/>
      </w:tabs>
      <w:spacing w:after="180" w:line="240" w:lineRule="auto"/>
    </w:pPr>
    <w:rPr>
      <w:rFonts w:ascii="Times New Roman" w:eastAsia="Malgun Gothic" w:hAnsi="Times New Roman" w:cs="Times New Roman"/>
      <w:noProof/>
      <w:sz w:val="20"/>
      <w:szCs w:val="20"/>
      <w:lang w:val="en-GB"/>
    </w:rPr>
  </w:style>
  <w:style w:type="character" w:customStyle="1" w:styleId="EQChar">
    <w:name w:val="EQ Char"/>
    <w:link w:val="EQ"/>
    <w:rsid w:val="002E6E6A"/>
    <w:rPr>
      <w:rFonts w:ascii="Times New Roman" w:eastAsia="Malgun Gothic" w:hAnsi="Times New Roman" w:cs="Times New Roman"/>
      <w:noProof/>
      <w:sz w:val="20"/>
      <w:szCs w:val="20"/>
      <w:lang w:val="en-GB"/>
    </w:rPr>
  </w:style>
  <w:style w:type="character" w:customStyle="1" w:styleId="ListParagraphChar">
    <w:name w:val="List Paragraph Char"/>
    <w:link w:val="ListParagraph"/>
    <w:uiPriority w:val="34"/>
    <w:locked/>
    <w:rsid w:val="00906D88"/>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83569">
      <w:bodyDiv w:val="1"/>
      <w:marLeft w:val="0"/>
      <w:marRight w:val="0"/>
      <w:marTop w:val="0"/>
      <w:marBottom w:val="0"/>
      <w:divBdr>
        <w:top w:val="none" w:sz="0" w:space="0" w:color="auto"/>
        <w:left w:val="none" w:sz="0" w:space="0" w:color="auto"/>
        <w:bottom w:val="none" w:sz="0" w:space="0" w:color="auto"/>
        <w:right w:val="none" w:sz="0" w:space="0" w:color="auto"/>
      </w:divBdr>
    </w:div>
    <w:div w:id="110129963">
      <w:bodyDiv w:val="1"/>
      <w:marLeft w:val="0"/>
      <w:marRight w:val="0"/>
      <w:marTop w:val="0"/>
      <w:marBottom w:val="0"/>
      <w:divBdr>
        <w:top w:val="none" w:sz="0" w:space="0" w:color="auto"/>
        <w:left w:val="none" w:sz="0" w:space="0" w:color="auto"/>
        <w:bottom w:val="none" w:sz="0" w:space="0" w:color="auto"/>
        <w:right w:val="none" w:sz="0" w:space="0" w:color="auto"/>
      </w:divBdr>
    </w:div>
    <w:div w:id="280692434">
      <w:bodyDiv w:val="1"/>
      <w:marLeft w:val="0"/>
      <w:marRight w:val="0"/>
      <w:marTop w:val="0"/>
      <w:marBottom w:val="0"/>
      <w:divBdr>
        <w:top w:val="none" w:sz="0" w:space="0" w:color="auto"/>
        <w:left w:val="none" w:sz="0" w:space="0" w:color="auto"/>
        <w:bottom w:val="none" w:sz="0" w:space="0" w:color="auto"/>
        <w:right w:val="none" w:sz="0" w:space="0" w:color="auto"/>
      </w:divBdr>
    </w:div>
    <w:div w:id="381754504">
      <w:bodyDiv w:val="1"/>
      <w:marLeft w:val="0"/>
      <w:marRight w:val="0"/>
      <w:marTop w:val="0"/>
      <w:marBottom w:val="0"/>
      <w:divBdr>
        <w:top w:val="none" w:sz="0" w:space="0" w:color="auto"/>
        <w:left w:val="none" w:sz="0" w:space="0" w:color="auto"/>
        <w:bottom w:val="none" w:sz="0" w:space="0" w:color="auto"/>
        <w:right w:val="none" w:sz="0" w:space="0" w:color="auto"/>
      </w:divBdr>
    </w:div>
    <w:div w:id="1159619040">
      <w:bodyDiv w:val="1"/>
      <w:marLeft w:val="0"/>
      <w:marRight w:val="0"/>
      <w:marTop w:val="0"/>
      <w:marBottom w:val="0"/>
      <w:divBdr>
        <w:top w:val="none" w:sz="0" w:space="0" w:color="auto"/>
        <w:left w:val="none" w:sz="0" w:space="0" w:color="auto"/>
        <w:bottom w:val="none" w:sz="0" w:space="0" w:color="auto"/>
        <w:right w:val="none" w:sz="0" w:space="0" w:color="auto"/>
      </w:divBdr>
    </w:div>
    <w:div w:id="1342926984">
      <w:bodyDiv w:val="1"/>
      <w:marLeft w:val="0"/>
      <w:marRight w:val="0"/>
      <w:marTop w:val="0"/>
      <w:marBottom w:val="0"/>
      <w:divBdr>
        <w:top w:val="none" w:sz="0" w:space="0" w:color="auto"/>
        <w:left w:val="none" w:sz="0" w:space="0" w:color="auto"/>
        <w:bottom w:val="none" w:sz="0" w:space="0" w:color="auto"/>
        <w:right w:val="none" w:sz="0" w:space="0" w:color="auto"/>
      </w:divBdr>
    </w:div>
    <w:div w:id="1386414758">
      <w:bodyDiv w:val="1"/>
      <w:marLeft w:val="0"/>
      <w:marRight w:val="0"/>
      <w:marTop w:val="0"/>
      <w:marBottom w:val="0"/>
      <w:divBdr>
        <w:top w:val="none" w:sz="0" w:space="0" w:color="auto"/>
        <w:left w:val="none" w:sz="0" w:space="0" w:color="auto"/>
        <w:bottom w:val="none" w:sz="0" w:space="0" w:color="auto"/>
        <w:right w:val="none" w:sz="0" w:space="0" w:color="auto"/>
      </w:divBdr>
      <w:divsChild>
        <w:div w:id="1838418848">
          <w:marLeft w:val="1080"/>
          <w:marRight w:val="0"/>
          <w:marTop w:val="100"/>
          <w:marBottom w:val="0"/>
          <w:divBdr>
            <w:top w:val="none" w:sz="0" w:space="0" w:color="auto"/>
            <w:left w:val="none" w:sz="0" w:space="0" w:color="auto"/>
            <w:bottom w:val="none" w:sz="0" w:space="0" w:color="auto"/>
            <w:right w:val="none" w:sz="0" w:space="0" w:color="auto"/>
          </w:divBdr>
        </w:div>
        <w:div w:id="571040807">
          <w:marLeft w:val="1800"/>
          <w:marRight w:val="0"/>
          <w:marTop w:val="100"/>
          <w:marBottom w:val="0"/>
          <w:divBdr>
            <w:top w:val="none" w:sz="0" w:space="0" w:color="auto"/>
            <w:left w:val="none" w:sz="0" w:space="0" w:color="auto"/>
            <w:bottom w:val="none" w:sz="0" w:space="0" w:color="auto"/>
            <w:right w:val="none" w:sz="0" w:space="0" w:color="auto"/>
          </w:divBdr>
        </w:div>
      </w:divsChild>
    </w:div>
    <w:div w:id="1675064811">
      <w:bodyDiv w:val="1"/>
      <w:marLeft w:val="0"/>
      <w:marRight w:val="0"/>
      <w:marTop w:val="0"/>
      <w:marBottom w:val="0"/>
      <w:divBdr>
        <w:top w:val="none" w:sz="0" w:space="0" w:color="auto"/>
        <w:left w:val="none" w:sz="0" w:space="0" w:color="auto"/>
        <w:bottom w:val="none" w:sz="0" w:space="0" w:color="auto"/>
        <w:right w:val="none" w:sz="0" w:space="0" w:color="auto"/>
      </w:divBdr>
    </w:div>
    <w:div w:id="1843885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N6KZ5FJUH56N-2-3325</_dlc_DocId>
    <_dlc_DocIdUrl xmlns="61b4827f-6107-4548-85d2-bee677143c1f">
      <Url>https://projects.qualcomm.com/sites/avante/_layouts/15/DocIdRedir.aspx?ID=N6KZ5FJUH56N-2-3325</Url>
      <Description>N6KZ5FJUH56N-2-3325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33CCE18-BE08-4D36-B363-D6AE54E7EC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347419-8372-44FB-8645-D286C5AC77BD}">
  <ds:schemaRefs>
    <ds:schemaRef ds:uri="http://schemas.microsoft.com/office/2006/metadata/properties"/>
    <ds:schemaRef ds:uri="http://schemas.openxmlformats.org/package/2006/metadata/core-properties"/>
    <ds:schemaRef ds:uri="61b4827f-6107-4548-85d2-bee677143c1f"/>
    <ds:schemaRef ds:uri="http://schemas.microsoft.com/office/2006/documentManagement/types"/>
    <ds:schemaRef ds:uri="http://www.w3.org/XML/1998/namespace"/>
    <ds:schemaRef ds:uri="http://purl.org/dc/elements/1.1/"/>
    <ds:schemaRef ds:uri="http://purl.org/dc/terms/"/>
    <ds:schemaRef ds:uri="http://schemas.microsoft.com/office/infopath/2007/PartnerControls"/>
    <ds:schemaRef ds:uri="http://schemas.microsoft.com/sharepoint/v4"/>
    <ds:schemaRef ds:uri="http://schemas.microsoft.com/sharepoint/v3"/>
    <ds:schemaRef ds:uri="http://purl.org/dc/dcmitype/"/>
  </ds:schemaRefs>
</ds:datastoreItem>
</file>

<file path=customXml/itemProps3.xml><?xml version="1.0" encoding="utf-8"?>
<ds:datastoreItem xmlns:ds="http://schemas.openxmlformats.org/officeDocument/2006/customXml" ds:itemID="{92FDF091-1EB7-4416-A81E-0403B7A422A2}">
  <ds:schemaRefs>
    <ds:schemaRef ds:uri="http://schemas.microsoft.com/sharepoint/v3/contenttype/forms"/>
  </ds:schemaRefs>
</ds:datastoreItem>
</file>

<file path=customXml/itemProps4.xml><?xml version="1.0" encoding="utf-8"?>
<ds:datastoreItem xmlns:ds="http://schemas.openxmlformats.org/officeDocument/2006/customXml" ds:itemID="{ED1A1F1F-8F02-456B-8A0E-5AD51F4EB0C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706</Words>
  <Characters>4028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Viet</dc:creator>
  <cp:keywords/>
  <dc:description/>
  <cp:lastModifiedBy>Viet Nguyen</cp:lastModifiedBy>
  <cp:revision>8</cp:revision>
  <dcterms:created xsi:type="dcterms:W3CDTF">2017-04-28T01:13:00Z</dcterms:created>
  <dcterms:modified xsi:type="dcterms:W3CDTF">2017-05-05T18:37:00Z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0x010100433FF1C4E697BF4B975503316F4D99DE</vt:lpwstr>
  </property>
  <property fmtid="{D5CDD505-2E9C-101B-9397-08002B2CF9AE}" pid="3" name="_dlc_DocIdItemGuid">
    <vt:lpwstr>0ca7344b-654f-4d62-8855-bd7daf89a768</vt:lpwstr>
  </property>
</Properties>
</file>